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91D9F9" w14:textId="580298A1"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6661AC">
        <w:rPr>
          <w:rFonts w:ascii="Arial" w:eastAsia="Arial Unicode MS" w:hAnsi="Arial" w:cs="Arial"/>
          <w:b/>
          <w:bCs/>
          <w:color w:val="000000"/>
          <w:sz w:val="24"/>
          <w:lang w:eastAsia="ja-JP"/>
        </w:rPr>
        <w:t>4</w:t>
      </w:r>
      <w:r w:rsidRPr="00762963">
        <w:rPr>
          <w:rFonts w:ascii="Arial" w:eastAsia="Arial Unicode MS" w:hAnsi="Arial" w:cs="Arial"/>
          <w:b/>
          <w:bCs/>
          <w:color w:val="000000"/>
          <w:sz w:val="24"/>
          <w:lang w:eastAsia="ja-JP"/>
        </w:rPr>
        <w:t xml:space="preserve">E e-meeting </w:t>
      </w:r>
      <w:r w:rsidRPr="00762963">
        <w:rPr>
          <w:rFonts w:ascii="Arial" w:eastAsia="Arial Unicode MS" w:hAnsi="Arial" w:cs="Arial"/>
          <w:b/>
          <w:bCs/>
          <w:color w:val="000000"/>
          <w:sz w:val="24"/>
          <w:lang w:eastAsia="ja-JP"/>
        </w:rPr>
        <w:tab/>
      </w:r>
      <w:r w:rsidR="006D78B9" w:rsidRPr="006D78B9">
        <w:rPr>
          <w:rFonts w:ascii="Arial" w:eastAsia="宋体" w:hAnsi="Arial"/>
          <w:b/>
          <w:i/>
          <w:noProof/>
          <w:sz w:val="28"/>
        </w:rPr>
        <w:t>S2-2102473</w:t>
      </w:r>
    </w:p>
    <w:p w14:paraId="32640DAF" w14:textId="297B1476" w:rsidR="00762963" w:rsidRPr="00762963"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xml:space="preserve">, </w:t>
      </w:r>
      <w:r w:rsidR="00F95CA5">
        <w:rPr>
          <w:rFonts w:ascii="Arial" w:eastAsia="Arial Unicode MS" w:hAnsi="Arial" w:cs="Arial"/>
          <w:b/>
          <w:bCs/>
          <w:color w:val="000000"/>
          <w:sz w:val="24"/>
          <w:lang w:eastAsia="ja-JP"/>
        </w:rPr>
        <w:t>April 12</w:t>
      </w:r>
      <w:r w:rsidR="00F95CA5" w:rsidRPr="00762963">
        <w:rPr>
          <w:rFonts w:ascii="Arial" w:eastAsia="Arial Unicode MS" w:hAnsi="Arial" w:cs="Arial"/>
          <w:b/>
          <w:bCs/>
          <w:color w:val="000000"/>
          <w:sz w:val="24"/>
          <w:lang w:eastAsia="ja-JP"/>
        </w:rPr>
        <w:t xml:space="preserve"> – </w:t>
      </w:r>
      <w:r w:rsidR="00F95CA5">
        <w:rPr>
          <w:rFonts w:ascii="Arial" w:eastAsia="Arial Unicode MS" w:hAnsi="Arial" w:cs="Arial"/>
          <w:b/>
          <w:bCs/>
          <w:color w:val="000000"/>
          <w:sz w:val="24"/>
          <w:lang w:eastAsia="ja-JP"/>
        </w:rPr>
        <w:t>April 16</w:t>
      </w:r>
      <w:r w:rsidR="00F95CA5" w:rsidRPr="00762963">
        <w:rPr>
          <w:rFonts w:ascii="Arial" w:eastAsia="Arial Unicode MS" w:hAnsi="Arial" w:cs="Arial"/>
          <w:b/>
          <w:bCs/>
          <w:color w:val="000000"/>
          <w:sz w:val="24"/>
          <w:lang w:eastAsia="ja-JP"/>
        </w:rPr>
        <w:t>, 2021</w:t>
      </w:r>
      <w:r w:rsidRPr="00762963">
        <w:rPr>
          <w:rFonts w:ascii="Arial" w:eastAsia="Arial Unicode MS" w:hAnsi="Arial" w:cs="Arial"/>
          <w:b/>
          <w:bCs/>
          <w:color w:val="000000"/>
          <w:lang w:eastAsia="ja-JP"/>
        </w:rPr>
        <w:tab/>
      </w:r>
      <w:r w:rsidR="00BA04B4">
        <w:rPr>
          <w:rFonts w:ascii="Arial" w:eastAsia="宋体" w:hAnsi="Arial" w:cs="Arial"/>
          <w:b/>
          <w:bCs/>
          <w:color w:val="0000FF"/>
          <w:lang w:eastAsia="ja-JP"/>
        </w:rPr>
        <w:t>(revision of S2-21</w:t>
      </w:r>
      <w:r w:rsidRPr="00762963">
        <w:rPr>
          <w:rFonts w:ascii="Arial" w:eastAsia="宋体"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59666C" w14:textId="77777777" w:rsidTr="00547111">
        <w:tc>
          <w:tcPr>
            <w:tcW w:w="9641" w:type="dxa"/>
            <w:gridSpan w:val="9"/>
            <w:tcBorders>
              <w:top w:val="single" w:sz="4" w:space="0" w:color="auto"/>
              <w:left w:val="single" w:sz="4" w:space="0" w:color="auto"/>
              <w:right w:val="single" w:sz="4" w:space="0" w:color="auto"/>
            </w:tcBorders>
          </w:tcPr>
          <w:p w14:paraId="436DBF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1D26CC" w14:textId="77777777" w:rsidTr="00547111">
        <w:tc>
          <w:tcPr>
            <w:tcW w:w="9641" w:type="dxa"/>
            <w:gridSpan w:val="9"/>
            <w:tcBorders>
              <w:left w:val="single" w:sz="4" w:space="0" w:color="auto"/>
              <w:right w:val="single" w:sz="4" w:space="0" w:color="auto"/>
            </w:tcBorders>
          </w:tcPr>
          <w:p w14:paraId="54BB28E8" w14:textId="77777777" w:rsidR="001E41F3" w:rsidRDefault="001E41F3">
            <w:pPr>
              <w:pStyle w:val="CRCoverPage"/>
              <w:spacing w:after="0"/>
              <w:jc w:val="center"/>
              <w:rPr>
                <w:noProof/>
              </w:rPr>
            </w:pPr>
            <w:r>
              <w:rPr>
                <w:b/>
                <w:noProof/>
                <w:sz w:val="32"/>
              </w:rPr>
              <w:t>CHANGE REQUEST</w:t>
            </w:r>
          </w:p>
        </w:tc>
      </w:tr>
      <w:tr w:rsidR="001E41F3" w14:paraId="2177173B" w14:textId="77777777" w:rsidTr="00547111">
        <w:tc>
          <w:tcPr>
            <w:tcW w:w="9641" w:type="dxa"/>
            <w:gridSpan w:val="9"/>
            <w:tcBorders>
              <w:left w:val="single" w:sz="4" w:space="0" w:color="auto"/>
              <w:right w:val="single" w:sz="4" w:space="0" w:color="auto"/>
            </w:tcBorders>
          </w:tcPr>
          <w:p w14:paraId="186623C6" w14:textId="77777777" w:rsidR="001E41F3" w:rsidRDefault="001E41F3">
            <w:pPr>
              <w:pStyle w:val="CRCoverPage"/>
              <w:spacing w:after="0"/>
              <w:rPr>
                <w:noProof/>
                <w:sz w:val="8"/>
                <w:szCs w:val="8"/>
              </w:rPr>
            </w:pPr>
          </w:p>
        </w:tc>
      </w:tr>
      <w:tr w:rsidR="001E41F3" w14:paraId="6A54D8CB" w14:textId="77777777" w:rsidTr="00547111">
        <w:tc>
          <w:tcPr>
            <w:tcW w:w="142" w:type="dxa"/>
            <w:tcBorders>
              <w:left w:val="single" w:sz="4" w:space="0" w:color="auto"/>
            </w:tcBorders>
          </w:tcPr>
          <w:p w14:paraId="70C30407" w14:textId="77777777" w:rsidR="001E41F3" w:rsidRDefault="001E41F3">
            <w:pPr>
              <w:pStyle w:val="CRCoverPage"/>
              <w:spacing w:after="0"/>
              <w:jc w:val="right"/>
              <w:rPr>
                <w:noProof/>
              </w:rPr>
            </w:pPr>
          </w:p>
        </w:tc>
        <w:tc>
          <w:tcPr>
            <w:tcW w:w="1559" w:type="dxa"/>
            <w:shd w:val="pct30" w:color="FFFF00" w:fill="auto"/>
          </w:tcPr>
          <w:p w14:paraId="047E7955" w14:textId="77777777" w:rsidR="001E41F3" w:rsidRPr="00410371" w:rsidRDefault="00514818" w:rsidP="00D15E43">
            <w:pPr>
              <w:pStyle w:val="CRCoverPage"/>
              <w:spacing w:after="0"/>
              <w:jc w:val="right"/>
              <w:rPr>
                <w:b/>
                <w:noProof/>
                <w:sz w:val="28"/>
              </w:rPr>
            </w:pPr>
            <w:r w:rsidRPr="0045045B">
              <w:rPr>
                <w:b/>
                <w:noProof/>
                <w:sz w:val="28"/>
              </w:rPr>
              <w:t>23.</w:t>
            </w:r>
            <w:r w:rsidR="00AF6FD1" w:rsidRPr="0045045B">
              <w:rPr>
                <w:b/>
                <w:noProof/>
                <w:sz w:val="28"/>
              </w:rPr>
              <w:t>288</w:t>
            </w:r>
          </w:p>
        </w:tc>
        <w:tc>
          <w:tcPr>
            <w:tcW w:w="709" w:type="dxa"/>
          </w:tcPr>
          <w:p w14:paraId="03015DD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7AB2A9" w14:textId="1745E1A1" w:rsidR="001E41F3" w:rsidRPr="00410371" w:rsidRDefault="006072B2" w:rsidP="00547111">
            <w:pPr>
              <w:pStyle w:val="CRCoverPage"/>
              <w:spacing w:after="0"/>
              <w:rPr>
                <w:noProof/>
              </w:rPr>
            </w:pPr>
            <w:r>
              <w:rPr>
                <w:b/>
                <w:noProof/>
                <w:sz w:val="28"/>
              </w:rPr>
              <w:t>0291</w:t>
            </w:r>
          </w:p>
        </w:tc>
        <w:tc>
          <w:tcPr>
            <w:tcW w:w="709" w:type="dxa"/>
          </w:tcPr>
          <w:p w14:paraId="0C24F34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95111C" w14:textId="732B2A59" w:rsidR="001E41F3" w:rsidRPr="00410371" w:rsidRDefault="001E41F3" w:rsidP="006D18D3">
            <w:pPr>
              <w:pStyle w:val="CRCoverPage"/>
              <w:spacing w:after="0"/>
              <w:jc w:val="center"/>
              <w:rPr>
                <w:b/>
                <w:noProof/>
              </w:rPr>
            </w:pPr>
          </w:p>
        </w:tc>
        <w:tc>
          <w:tcPr>
            <w:tcW w:w="2410" w:type="dxa"/>
          </w:tcPr>
          <w:p w14:paraId="71BE02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6E780B" w14:textId="481841F5" w:rsidR="001E41F3" w:rsidRPr="00410371" w:rsidRDefault="00CC74B6">
            <w:pPr>
              <w:pStyle w:val="CRCoverPage"/>
              <w:spacing w:after="0"/>
              <w:jc w:val="center"/>
              <w:rPr>
                <w:noProof/>
                <w:sz w:val="28"/>
              </w:rPr>
            </w:pPr>
            <w:r>
              <w:rPr>
                <w:b/>
                <w:noProof/>
                <w:sz w:val="28"/>
              </w:rPr>
              <w:t>17.0</w:t>
            </w:r>
            <w:bookmarkStart w:id="0" w:name="_GoBack"/>
            <w:bookmarkEnd w:id="0"/>
            <w:r w:rsidR="006D18D3" w:rsidRPr="0045045B">
              <w:rPr>
                <w:b/>
                <w:noProof/>
                <w:sz w:val="28"/>
              </w:rPr>
              <w:t>.</w:t>
            </w:r>
            <w:r w:rsidR="0045045B">
              <w:rPr>
                <w:b/>
                <w:noProof/>
                <w:sz w:val="28"/>
              </w:rPr>
              <w:t>0</w:t>
            </w:r>
          </w:p>
        </w:tc>
        <w:tc>
          <w:tcPr>
            <w:tcW w:w="143" w:type="dxa"/>
            <w:tcBorders>
              <w:right w:val="single" w:sz="4" w:space="0" w:color="auto"/>
            </w:tcBorders>
          </w:tcPr>
          <w:p w14:paraId="2600088D" w14:textId="77777777" w:rsidR="001E41F3" w:rsidRDefault="001E41F3">
            <w:pPr>
              <w:pStyle w:val="CRCoverPage"/>
              <w:spacing w:after="0"/>
              <w:rPr>
                <w:noProof/>
              </w:rPr>
            </w:pPr>
          </w:p>
        </w:tc>
      </w:tr>
      <w:tr w:rsidR="001E41F3" w14:paraId="335EF96B" w14:textId="77777777" w:rsidTr="00547111">
        <w:tc>
          <w:tcPr>
            <w:tcW w:w="9641" w:type="dxa"/>
            <w:gridSpan w:val="9"/>
            <w:tcBorders>
              <w:left w:val="single" w:sz="4" w:space="0" w:color="auto"/>
              <w:right w:val="single" w:sz="4" w:space="0" w:color="auto"/>
            </w:tcBorders>
          </w:tcPr>
          <w:p w14:paraId="540DE033" w14:textId="77777777" w:rsidR="001E41F3" w:rsidRDefault="001E41F3">
            <w:pPr>
              <w:pStyle w:val="CRCoverPage"/>
              <w:spacing w:after="0"/>
              <w:rPr>
                <w:noProof/>
              </w:rPr>
            </w:pPr>
          </w:p>
        </w:tc>
      </w:tr>
      <w:tr w:rsidR="001E41F3" w14:paraId="74E9DD34" w14:textId="77777777" w:rsidTr="00547111">
        <w:tc>
          <w:tcPr>
            <w:tcW w:w="9641" w:type="dxa"/>
            <w:gridSpan w:val="9"/>
            <w:tcBorders>
              <w:top w:val="single" w:sz="4" w:space="0" w:color="auto"/>
            </w:tcBorders>
          </w:tcPr>
          <w:p w14:paraId="5D933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FCF5FB9" w14:textId="77777777" w:rsidTr="00547111">
        <w:tc>
          <w:tcPr>
            <w:tcW w:w="9641" w:type="dxa"/>
            <w:gridSpan w:val="9"/>
          </w:tcPr>
          <w:p w14:paraId="4AD81CA2" w14:textId="77777777" w:rsidR="001E41F3" w:rsidRDefault="001E41F3">
            <w:pPr>
              <w:pStyle w:val="CRCoverPage"/>
              <w:spacing w:after="0"/>
              <w:rPr>
                <w:noProof/>
                <w:sz w:val="8"/>
                <w:szCs w:val="8"/>
              </w:rPr>
            </w:pPr>
          </w:p>
        </w:tc>
      </w:tr>
    </w:tbl>
    <w:p w14:paraId="319813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03AE0" w14:textId="77777777" w:rsidTr="00A7671C">
        <w:tc>
          <w:tcPr>
            <w:tcW w:w="2835" w:type="dxa"/>
          </w:tcPr>
          <w:p w14:paraId="32228113" w14:textId="77777777" w:rsidR="00F25D98" w:rsidRPr="0045045B" w:rsidRDefault="00F25D98" w:rsidP="001E41F3">
            <w:pPr>
              <w:pStyle w:val="CRCoverPage"/>
              <w:tabs>
                <w:tab w:val="right" w:pos="2751"/>
              </w:tabs>
              <w:spacing w:after="0"/>
              <w:rPr>
                <w:b/>
                <w:i/>
                <w:noProof/>
              </w:rPr>
            </w:pPr>
            <w:r w:rsidRPr="0045045B">
              <w:rPr>
                <w:b/>
                <w:i/>
                <w:noProof/>
              </w:rPr>
              <w:t>Proposed change</w:t>
            </w:r>
            <w:r w:rsidR="00A7671C" w:rsidRPr="0045045B">
              <w:rPr>
                <w:b/>
                <w:i/>
                <w:noProof/>
              </w:rPr>
              <w:t xml:space="preserve"> </w:t>
            </w:r>
            <w:r w:rsidRPr="0045045B">
              <w:rPr>
                <w:b/>
                <w:i/>
                <w:noProof/>
              </w:rPr>
              <w:t>affects:</w:t>
            </w:r>
          </w:p>
        </w:tc>
        <w:tc>
          <w:tcPr>
            <w:tcW w:w="1418" w:type="dxa"/>
          </w:tcPr>
          <w:p w14:paraId="70BE968F" w14:textId="77777777" w:rsidR="00F25D98" w:rsidRPr="0045045B" w:rsidRDefault="00F25D98" w:rsidP="001E41F3">
            <w:pPr>
              <w:pStyle w:val="CRCoverPage"/>
              <w:spacing w:after="0"/>
              <w:jc w:val="right"/>
              <w:rPr>
                <w:noProof/>
              </w:rPr>
            </w:pPr>
            <w:r w:rsidRPr="004504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2D1ED" w14:textId="0AF1A2E9" w:rsidR="00F25D98" w:rsidRPr="0045045B" w:rsidRDefault="00F25D98" w:rsidP="001E41F3">
            <w:pPr>
              <w:pStyle w:val="CRCoverPage"/>
              <w:spacing w:after="0"/>
              <w:jc w:val="center"/>
              <w:rPr>
                <w:b/>
                <w:caps/>
                <w:noProof/>
              </w:rPr>
            </w:pPr>
          </w:p>
        </w:tc>
        <w:tc>
          <w:tcPr>
            <w:tcW w:w="709" w:type="dxa"/>
            <w:tcBorders>
              <w:left w:val="single" w:sz="4" w:space="0" w:color="auto"/>
            </w:tcBorders>
          </w:tcPr>
          <w:p w14:paraId="335C532E" w14:textId="77777777" w:rsidR="00F25D98" w:rsidRPr="0045045B" w:rsidRDefault="00F25D98" w:rsidP="001E41F3">
            <w:pPr>
              <w:pStyle w:val="CRCoverPage"/>
              <w:spacing w:after="0"/>
              <w:jc w:val="right"/>
              <w:rPr>
                <w:noProof/>
                <w:u w:val="single"/>
              </w:rPr>
            </w:pPr>
            <w:r w:rsidRPr="004504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FDCA1" w14:textId="73037E69" w:rsidR="00F25D98" w:rsidRPr="0045045B" w:rsidRDefault="00F25D98" w:rsidP="001E41F3">
            <w:pPr>
              <w:pStyle w:val="CRCoverPage"/>
              <w:spacing w:after="0"/>
              <w:jc w:val="center"/>
              <w:rPr>
                <w:b/>
                <w:caps/>
                <w:noProof/>
              </w:rPr>
            </w:pPr>
          </w:p>
        </w:tc>
        <w:tc>
          <w:tcPr>
            <w:tcW w:w="2126" w:type="dxa"/>
          </w:tcPr>
          <w:p w14:paraId="47F01349" w14:textId="77777777" w:rsidR="00F25D98" w:rsidRPr="0045045B" w:rsidRDefault="00F25D98" w:rsidP="001E41F3">
            <w:pPr>
              <w:pStyle w:val="CRCoverPage"/>
              <w:spacing w:after="0"/>
              <w:jc w:val="right"/>
              <w:rPr>
                <w:noProof/>
                <w:u w:val="single"/>
              </w:rPr>
            </w:pPr>
            <w:r w:rsidRPr="004504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0A8AA" w14:textId="68158411" w:rsidR="00F25D98" w:rsidRPr="0045045B" w:rsidRDefault="00F25D98" w:rsidP="001E41F3">
            <w:pPr>
              <w:pStyle w:val="CRCoverPage"/>
              <w:spacing w:after="0"/>
              <w:jc w:val="center"/>
              <w:rPr>
                <w:b/>
                <w:caps/>
                <w:noProof/>
              </w:rPr>
            </w:pPr>
          </w:p>
        </w:tc>
        <w:tc>
          <w:tcPr>
            <w:tcW w:w="1418" w:type="dxa"/>
            <w:tcBorders>
              <w:left w:val="nil"/>
            </w:tcBorders>
          </w:tcPr>
          <w:p w14:paraId="5FF37718" w14:textId="77777777" w:rsidR="00F25D98" w:rsidRPr="0045045B" w:rsidRDefault="00F25D98" w:rsidP="001E41F3">
            <w:pPr>
              <w:pStyle w:val="CRCoverPage"/>
              <w:spacing w:after="0"/>
              <w:jc w:val="right"/>
              <w:rPr>
                <w:noProof/>
              </w:rPr>
            </w:pPr>
            <w:r w:rsidRPr="004504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CBECB" w14:textId="77777777" w:rsidR="00F25D98" w:rsidRDefault="00AF1A6F" w:rsidP="001E41F3">
            <w:pPr>
              <w:pStyle w:val="CRCoverPage"/>
              <w:spacing w:after="0"/>
              <w:jc w:val="center"/>
              <w:rPr>
                <w:b/>
                <w:bCs/>
                <w:caps/>
                <w:noProof/>
              </w:rPr>
            </w:pPr>
            <w:r w:rsidRPr="0045045B">
              <w:rPr>
                <w:b/>
                <w:bCs/>
                <w:caps/>
                <w:noProof/>
              </w:rPr>
              <w:t>X</w:t>
            </w:r>
          </w:p>
        </w:tc>
      </w:tr>
    </w:tbl>
    <w:p w14:paraId="3AFF880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840850" w14:textId="77777777" w:rsidTr="00547111">
        <w:tc>
          <w:tcPr>
            <w:tcW w:w="9640" w:type="dxa"/>
            <w:gridSpan w:val="11"/>
          </w:tcPr>
          <w:p w14:paraId="78116607" w14:textId="77777777" w:rsidR="001E41F3" w:rsidRDefault="001E41F3">
            <w:pPr>
              <w:pStyle w:val="CRCoverPage"/>
              <w:spacing w:after="0"/>
              <w:rPr>
                <w:noProof/>
                <w:sz w:val="8"/>
                <w:szCs w:val="8"/>
              </w:rPr>
            </w:pPr>
          </w:p>
        </w:tc>
      </w:tr>
      <w:tr w:rsidR="001E41F3" w14:paraId="56055157" w14:textId="77777777" w:rsidTr="00547111">
        <w:tc>
          <w:tcPr>
            <w:tcW w:w="1843" w:type="dxa"/>
            <w:tcBorders>
              <w:top w:val="single" w:sz="4" w:space="0" w:color="auto"/>
              <w:left w:val="single" w:sz="4" w:space="0" w:color="auto"/>
            </w:tcBorders>
          </w:tcPr>
          <w:p w14:paraId="3A3FC2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26AE9B" w14:textId="353DCB3D" w:rsidR="001E41F3" w:rsidRDefault="000807A5" w:rsidP="000807A5">
            <w:pPr>
              <w:pStyle w:val="CRCoverPage"/>
              <w:spacing w:after="0"/>
              <w:ind w:left="100"/>
              <w:rPr>
                <w:noProof/>
              </w:rPr>
            </w:pPr>
            <w:r>
              <w:t xml:space="preserve">NWDAF discovery and selection based on ML model information </w:t>
            </w:r>
          </w:p>
        </w:tc>
      </w:tr>
      <w:tr w:rsidR="001E41F3" w14:paraId="482571CF" w14:textId="77777777" w:rsidTr="00547111">
        <w:tc>
          <w:tcPr>
            <w:tcW w:w="1843" w:type="dxa"/>
            <w:tcBorders>
              <w:left w:val="single" w:sz="4" w:space="0" w:color="auto"/>
            </w:tcBorders>
          </w:tcPr>
          <w:p w14:paraId="250E59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7B8837" w14:textId="77777777" w:rsidR="001E41F3" w:rsidRDefault="001E41F3">
            <w:pPr>
              <w:pStyle w:val="CRCoverPage"/>
              <w:spacing w:after="0"/>
              <w:rPr>
                <w:noProof/>
                <w:sz w:val="8"/>
                <w:szCs w:val="8"/>
              </w:rPr>
            </w:pPr>
          </w:p>
        </w:tc>
      </w:tr>
      <w:tr w:rsidR="001E41F3" w14:paraId="541C34C9" w14:textId="77777777" w:rsidTr="00547111">
        <w:tc>
          <w:tcPr>
            <w:tcW w:w="1843" w:type="dxa"/>
            <w:tcBorders>
              <w:left w:val="single" w:sz="4" w:space="0" w:color="auto"/>
            </w:tcBorders>
          </w:tcPr>
          <w:p w14:paraId="5F8BE5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E2993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748C6E0" w14:textId="77777777" w:rsidTr="00547111">
        <w:tc>
          <w:tcPr>
            <w:tcW w:w="1843" w:type="dxa"/>
            <w:tcBorders>
              <w:left w:val="single" w:sz="4" w:space="0" w:color="auto"/>
            </w:tcBorders>
          </w:tcPr>
          <w:p w14:paraId="5921D5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A2E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BBC2DA3" w14:textId="77777777" w:rsidTr="00547111">
        <w:tc>
          <w:tcPr>
            <w:tcW w:w="1843" w:type="dxa"/>
            <w:tcBorders>
              <w:left w:val="single" w:sz="4" w:space="0" w:color="auto"/>
            </w:tcBorders>
          </w:tcPr>
          <w:p w14:paraId="0E0227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9F924C" w14:textId="77777777" w:rsidR="001E41F3" w:rsidRDefault="001E41F3">
            <w:pPr>
              <w:pStyle w:val="CRCoverPage"/>
              <w:spacing w:after="0"/>
              <w:rPr>
                <w:noProof/>
                <w:sz w:val="8"/>
                <w:szCs w:val="8"/>
              </w:rPr>
            </w:pPr>
          </w:p>
        </w:tc>
      </w:tr>
      <w:tr w:rsidR="001E41F3" w14:paraId="4572A852" w14:textId="77777777" w:rsidTr="00547111">
        <w:tc>
          <w:tcPr>
            <w:tcW w:w="1843" w:type="dxa"/>
            <w:tcBorders>
              <w:left w:val="single" w:sz="4" w:space="0" w:color="auto"/>
            </w:tcBorders>
          </w:tcPr>
          <w:p w14:paraId="1D2F95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740DD5" w14:textId="5CC16758" w:rsidR="001E41F3" w:rsidRDefault="0045045B" w:rsidP="0045045B">
            <w:pPr>
              <w:pStyle w:val="CRCoverPage"/>
              <w:spacing w:after="0"/>
              <w:ind w:left="100"/>
              <w:rPr>
                <w:noProof/>
              </w:rPr>
            </w:pPr>
            <w:r>
              <w:rPr>
                <w:rFonts w:hint="eastAsia"/>
                <w:noProof/>
                <w:lang w:eastAsia="zh-CN"/>
              </w:rPr>
              <w:t>eNA_Ph2</w:t>
            </w:r>
          </w:p>
        </w:tc>
        <w:tc>
          <w:tcPr>
            <w:tcW w:w="567" w:type="dxa"/>
            <w:tcBorders>
              <w:left w:val="nil"/>
            </w:tcBorders>
          </w:tcPr>
          <w:p w14:paraId="10438AFF" w14:textId="77777777" w:rsidR="001E41F3" w:rsidRDefault="001E41F3">
            <w:pPr>
              <w:pStyle w:val="CRCoverPage"/>
              <w:spacing w:after="0"/>
              <w:ind w:right="100"/>
              <w:rPr>
                <w:noProof/>
              </w:rPr>
            </w:pPr>
          </w:p>
        </w:tc>
        <w:tc>
          <w:tcPr>
            <w:tcW w:w="1417" w:type="dxa"/>
            <w:gridSpan w:val="3"/>
            <w:tcBorders>
              <w:left w:val="nil"/>
            </w:tcBorders>
          </w:tcPr>
          <w:p w14:paraId="0A3815EF" w14:textId="77777777" w:rsidR="001E41F3" w:rsidRPr="00065DB0" w:rsidRDefault="001E41F3">
            <w:pPr>
              <w:pStyle w:val="CRCoverPage"/>
              <w:spacing w:after="0"/>
              <w:jc w:val="right"/>
              <w:rPr>
                <w:noProof/>
              </w:rPr>
            </w:pPr>
            <w:r w:rsidRPr="00065DB0">
              <w:rPr>
                <w:b/>
                <w:i/>
                <w:noProof/>
              </w:rPr>
              <w:t>Date:</w:t>
            </w:r>
          </w:p>
        </w:tc>
        <w:tc>
          <w:tcPr>
            <w:tcW w:w="2127" w:type="dxa"/>
            <w:tcBorders>
              <w:right w:val="single" w:sz="4" w:space="0" w:color="auto"/>
            </w:tcBorders>
            <w:shd w:val="pct30" w:color="FFFF00" w:fill="auto"/>
          </w:tcPr>
          <w:p w14:paraId="24AE1544" w14:textId="3ED97DBE" w:rsidR="001E41F3" w:rsidRPr="00065DB0" w:rsidRDefault="000807A5" w:rsidP="00281DAE">
            <w:pPr>
              <w:pStyle w:val="CRCoverPage"/>
              <w:spacing w:after="0"/>
              <w:ind w:left="100"/>
              <w:rPr>
                <w:noProof/>
              </w:rPr>
            </w:pPr>
            <w:r w:rsidRPr="00065DB0">
              <w:rPr>
                <w:noProof/>
              </w:rPr>
              <w:fldChar w:fldCharType="begin"/>
            </w:r>
            <w:r w:rsidRPr="00065DB0">
              <w:rPr>
                <w:noProof/>
              </w:rPr>
              <w:instrText xml:space="preserve"> DOCPROPERTY  ResDate  \* MERGEFORMAT </w:instrText>
            </w:r>
            <w:r w:rsidRPr="00065DB0">
              <w:rPr>
                <w:noProof/>
              </w:rPr>
              <w:fldChar w:fldCharType="separate"/>
            </w:r>
            <w:r w:rsidRPr="00065DB0">
              <w:rPr>
                <w:noProof/>
              </w:rPr>
              <w:t>2021-04-</w:t>
            </w:r>
            <w:r w:rsidRPr="00065DB0">
              <w:rPr>
                <w:noProof/>
              </w:rPr>
              <w:fldChar w:fldCharType="end"/>
            </w:r>
            <w:r w:rsidRPr="00065DB0">
              <w:rPr>
                <w:noProof/>
              </w:rPr>
              <w:t>0</w:t>
            </w:r>
            <w:r w:rsidR="00281DAE" w:rsidRPr="00065DB0">
              <w:rPr>
                <w:noProof/>
              </w:rPr>
              <w:t>6</w:t>
            </w:r>
          </w:p>
        </w:tc>
      </w:tr>
      <w:tr w:rsidR="001E41F3" w14:paraId="5621722D" w14:textId="77777777" w:rsidTr="00547111">
        <w:tc>
          <w:tcPr>
            <w:tcW w:w="1843" w:type="dxa"/>
            <w:tcBorders>
              <w:left w:val="single" w:sz="4" w:space="0" w:color="auto"/>
            </w:tcBorders>
          </w:tcPr>
          <w:p w14:paraId="5AB02ABA" w14:textId="77777777" w:rsidR="001E41F3" w:rsidRDefault="001E41F3">
            <w:pPr>
              <w:pStyle w:val="CRCoverPage"/>
              <w:spacing w:after="0"/>
              <w:rPr>
                <w:b/>
                <w:i/>
                <w:noProof/>
                <w:sz w:val="8"/>
                <w:szCs w:val="8"/>
              </w:rPr>
            </w:pPr>
          </w:p>
        </w:tc>
        <w:tc>
          <w:tcPr>
            <w:tcW w:w="1986" w:type="dxa"/>
            <w:gridSpan w:val="4"/>
          </w:tcPr>
          <w:p w14:paraId="336412B7" w14:textId="77777777" w:rsidR="001E41F3" w:rsidRDefault="001E41F3">
            <w:pPr>
              <w:pStyle w:val="CRCoverPage"/>
              <w:spacing w:after="0"/>
              <w:rPr>
                <w:noProof/>
                <w:sz w:val="8"/>
                <w:szCs w:val="8"/>
              </w:rPr>
            </w:pPr>
          </w:p>
        </w:tc>
        <w:tc>
          <w:tcPr>
            <w:tcW w:w="2267" w:type="dxa"/>
            <w:gridSpan w:val="2"/>
          </w:tcPr>
          <w:p w14:paraId="212EB499" w14:textId="77777777" w:rsidR="001E41F3" w:rsidRDefault="001E41F3">
            <w:pPr>
              <w:pStyle w:val="CRCoverPage"/>
              <w:spacing w:after="0"/>
              <w:rPr>
                <w:noProof/>
                <w:sz w:val="8"/>
                <w:szCs w:val="8"/>
              </w:rPr>
            </w:pPr>
          </w:p>
        </w:tc>
        <w:tc>
          <w:tcPr>
            <w:tcW w:w="1417" w:type="dxa"/>
            <w:gridSpan w:val="3"/>
          </w:tcPr>
          <w:p w14:paraId="17D31B50" w14:textId="77777777" w:rsidR="001E41F3" w:rsidRPr="00065DB0" w:rsidRDefault="001E41F3">
            <w:pPr>
              <w:pStyle w:val="CRCoverPage"/>
              <w:spacing w:after="0"/>
              <w:rPr>
                <w:noProof/>
                <w:sz w:val="8"/>
                <w:szCs w:val="8"/>
              </w:rPr>
            </w:pPr>
          </w:p>
        </w:tc>
        <w:tc>
          <w:tcPr>
            <w:tcW w:w="2127" w:type="dxa"/>
            <w:tcBorders>
              <w:right w:val="single" w:sz="4" w:space="0" w:color="auto"/>
            </w:tcBorders>
          </w:tcPr>
          <w:p w14:paraId="18CB9BB7" w14:textId="77777777" w:rsidR="001E41F3" w:rsidRPr="00065DB0" w:rsidRDefault="001E41F3">
            <w:pPr>
              <w:pStyle w:val="CRCoverPage"/>
              <w:spacing w:after="0"/>
              <w:rPr>
                <w:noProof/>
                <w:sz w:val="8"/>
                <w:szCs w:val="8"/>
              </w:rPr>
            </w:pPr>
          </w:p>
        </w:tc>
      </w:tr>
      <w:tr w:rsidR="001E41F3" w14:paraId="4D0334D0" w14:textId="77777777" w:rsidTr="00547111">
        <w:trPr>
          <w:cantSplit/>
        </w:trPr>
        <w:tc>
          <w:tcPr>
            <w:tcW w:w="1843" w:type="dxa"/>
            <w:tcBorders>
              <w:left w:val="single" w:sz="4" w:space="0" w:color="auto"/>
            </w:tcBorders>
          </w:tcPr>
          <w:p w14:paraId="5C2619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9E5589" w14:textId="4A5432E9" w:rsidR="001E41F3" w:rsidRDefault="0045045B" w:rsidP="0045045B">
            <w:pPr>
              <w:pStyle w:val="CRCoverPage"/>
              <w:spacing w:after="0"/>
              <w:ind w:left="100" w:right="-609"/>
              <w:rPr>
                <w:b/>
                <w:noProof/>
              </w:rPr>
            </w:pPr>
            <w:r>
              <w:rPr>
                <w:b/>
                <w:noProof/>
              </w:rPr>
              <w:t>B</w:t>
            </w:r>
          </w:p>
        </w:tc>
        <w:tc>
          <w:tcPr>
            <w:tcW w:w="3402" w:type="dxa"/>
            <w:gridSpan w:val="5"/>
            <w:tcBorders>
              <w:left w:val="nil"/>
            </w:tcBorders>
          </w:tcPr>
          <w:p w14:paraId="2144471B" w14:textId="77777777" w:rsidR="001E41F3" w:rsidRDefault="001E41F3">
            <w:pPr>
              <w:pStyle w:val="CRCoverPage"/>
              <w:spacing w:after="0"/>
              <w:rPr>
                <w:noProof/>
              </w:rPr>
            </w:pPr>
          </w:p>
        </w:tc>
        <w:tc>
          <w:tcPr>
            <w:tcW w:w="1417" w:type="dxa"/>
            <w:gridSpan w:val="3"/>
            <w:tcBorders>
              <w:left w:val="nil"/>
            </w:tcBorders>
          </w:tcPr>
          <w:p w14:paraId="5368A495" w14:textId="77777777" w:rsidR="001E41F3" w:rsidRPr="00065DB0" w:rsidRDefault="001E41F3">
            <w:pPr>
              <w:pStyle w:val="CRCoverPage"/>
              <w:spacing w:after="0"/>
              <w:jc w:val="right"/>
              <w:rPr>
                <w:b/>
                <w:i/>
                <w:noProof/>
              </w:rPr>
            </w:pPr>
            <w:r w:rsidRPr="00065DB0">
              <w:rPr>
                <w:b/>
                <w:i/>
                <w:noProof/>
              </w:rPr>
              <w:t>Release:</w:t>
            </w:r>
          </w:p>
        </w:tc>
        <w:tc>
          <w:tcPr>
            <w:tcW w:w="2127" w:type="dxa"/>
            <w:tcBorders>
              <w:right w:val="single" w:sz="4" w:space="0" w:color="auto"/>
            </w:tcBorders>
            <w:shd w:val="pct30" w:color="FFFF00" w:fill="auto"/>
          </w:tcPr>
          <w:p w14:paraId="707ED6CC" w14:textId="13BBDC4E" w:rsidR="001E41F3" w:rsidRPr="00065DB0" w:rsidRDefault="00AF1A6F">
            <w:pPr>
              <w:pStyle w:val="CRCoverPage"/>
              <w:spacing w:after="0"/>
              <w:ind w:left="100"/>
              <w:rPr>
                <w:noProof/>
              </w:rPr>
            </w:pPr>
            <w:r w:rsidRPr="00065DB0">
              <w:rPr>
                <w:noProof/>
              </w:rPr>
              <w:t>Rel-1</w:t>
            </w:r>
            <w:r w:rsidR="0045045B" w:rsidRPr="00065DB0">
              <w:rPr>
                <w:noProof/>
              </w:rPr>
              <w:t>7</w:t>
            </w:r>
          </w:p>
        </w:tc>
      </w:tr>
      <w:tr w:rsidR="001E41F3" w14:paraId="342E2468" w14:textId="77777777" w:rsidTr="00547111">
        <w:tc>
          <w:tcPr>
            <w:tcW w:w="1843" w:type="dxa"/>
            <w:tcBorders>
              <w:left w:val="single" w:sz="4" w:space="0" w:color="auto"/>
              <w:bottom w:val="single" w:sz="4" w:space="0" w:color="auto"/>
            </w:tcBorders>
          </w:tcPr>
          <w:p w14:paraId="0F0DEE33" w14:textId="77777777" w:rsidR="001E41F3" w:rsidRDefault="001E41F3">
            <w:pPr>
              <w:pStyle w:val="CRCoverPage"/>
              <w:spacing w:after="0"/>
              <w:rPr>
                <w:b/>
                <w:i/>
                <w:noProof/>
              </w:rPr>
            </w:pPr>
          </w:p>
        </w:tc>
        <w:tc>
          <w:tcPr>
            <w:tcW w:w="4677" w:type="dxa"/>
            <w:gridSpan w:val="8"/>
            <w:tcBorders>
              <w:bottom w:val="single" w:sz="4" w:space="0" w:color="auto"/>
            </w:tcBorders>
          </w:tcPr>
          <w:p w14:paraId="2477DD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552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6C44F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8656EF" w14:textId="77777777" w:rsidTr="00547111">
        <w:tc>
          <w:tcPr>
            <w:tcW w:w="1843" w:type="dxa"/>
          </w:tcPr>
          <w:p w14:paraId="6937675F" w14:textId="77777777" w:rsidR="001E41F3" w:rsidRDefault="001E41F3">
            <w:pPr>
              <w:pStyle w:val="CRCoverPage"/>
              <w:spacing w:after="0"/>
              <w:rPr>
                <w:b/>
                <w:i/>
                <w:noProof/>
                <w:sz w:val="8"/>
                <w:szCs w:val="8"/>
              </w:rPr>
            </w:pPr>
          </w:p>
        </w:tc>
        <w:tc>
          <w:tcPr>
            <w:tcW w:w="7797" w:type="dxa"/>
            <w:gridSpan w:val="10"/>
          </w:tcPr>
          <w:p w14:paraId="0D858D31" w14:textId="77777777" w:rsidR="001E41F3" w:rsidRDefault="001E41F3">
            <w:pPr>
              <w:pStyle w:val="CRCoverPage"/>
              <w:spacing w:after="0"/>
              <w:rPr>
                <w:noProof/>
                <w:sz w:val="8"/>
                <w:szCs w:val="8"/>
              </w:rPr>
            </w:pPr>
          </w:p>
        </w:tc>
      </w:tr>
      <w:tr w:rsidR="001E41F3" w14:paraId="40E30B7A" w14:textId="77777777" w:rsidTr="00547111">
        <w:tc>
          <w:tcPr>
            <w:tcW w:w="2694" w:type="dxa"/>
            <w:gridSpan w:val="2"/>
            <w:tcBorders>
              <w:top w:val="single" w:sz="4" w:space="0" w:color="auto"/>
              <w:left w:val="single" w:sz="4" w:space="0" w:color="auto"/>
            </w:tcBorders>
          </w:tcPr>
          <w:p w14:paraId="57C1E9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1E9265" w14:textId="514FA0D3" w:rsidR="001E41F3" w:rsidRPr="0045045B" w:rsidRDefault="00AF6FD1" w:rsidP="00AA0548">
            <w:pPr>
              <w:rPr>
                <w:noProof/>
              </w:rPr>
            </w:pPr>
            <w:r w:rsidRPr="0045045B">
              <w:rPr>
                <w:noProof/>
              </w:rPr>
              <w:t xml:space="preserve"> </w:t>
            </w:r>
            <w:r w:rsidR="00850A46" w:rsidRPr="00D56A02">
              <w:rPr>
                <w:rFonts w:ascii="Arial" w:hAnsi="Arial"/>
                <w:noProof/>
              </w:rPr>
              <w:t xml:space="preserve">See discussion in </w:t>
            </w:r>
            <w:r w:rsidR="00F87781" w:rsidRPr="00F87781">
              <w:rPr>
                <w:rFonts w:ascii="Arial" w:hAnsi="Arial"/>
                <w:noProof/>
              </w:rPr>
              <w:t>S2-2102477</w:t>
            </w:r>
            <w:r w:rsidR="00850A46" w:rsidRPr="00D56A02">
              <w:rPr>
                <w:rFonts w:ascii="Arial" w:hAnsi="Arial"/>
                <w:noProof/>
              </w:rPr>
              <w:t>.</w:t>
            </w:r>
          </w:p>
        </w:tc>
      </w:tr>
      <w:tr w:rsidR="001E41F3" w14:paraId="137B49A4" w14:textId="77777777" w:rsidTr="00547111">
        <w:tc>
          <w:tcPr>
            <w:tcW w:w="2694" w:type="dxa"/>
            <w:gridSpan w:val="2"/>
            <w:tcBorders>
              <w:left w:val="single" w:sz="4" w:space="0" w:color="auto"/>
            </w:tcBorders>
          </w:tcPr>
          <w:p w14:paraId="613C188A" w14:textId="02DD1BCA" w:rsidR="001E41F3" w:rsidRDefault="001E41F3">
            <w:pPr>
              <w:pStyle w:val="CRCoverPage"/>
              <w:spacing w:after="0"/>
              <w:rPr>
                <w:b/>
                <w:i/>
                <w:noProof/>
                <w:sz w:val="8"/>
                <w:szCs w:val="8"/>
              </w:rPr>
            </w:pPr>
          </w:p>
        </w:tc>
        <w:tc>
          <w:tcPr>
            <w:tcW w:w="6946" w:type="dxa"/>
            <w:gridSpan w:val="9"/>
            <w:tcBorders>
              <w:right w:val="single" w:sz="4" w:space="0" w:color="auto"/>
            </w:tcBorders>
          </w:tcPr>
          <w:p w14:paraId="59866270" w14:textId="77777777" w:rsidR="001E41F3" w:rsidRPr="0045045B" w:rsidRDefault="001E41F3">
            <w:pPr>
              <w:pStyle w:val="CRCoverPage"/>
              <w:spacing w:after="0"/>
              <w:rPr>
                <w:noProof/>
                <w:sz w:val="8"/>
                <w:szCs w:val="8"/>
              </w:rPr>
            </w:pPr>
          </w:p>
        </w:tc>
      </w:tr>
      <w:tr w:rsidR="001E41F3" w14:paraId="4F8FDEC3" w14:textId="77777777" w:rsidTr="00547111">
        <w:tc>
          <w:tcPr>
            <w:tcW w:w="2694" w:type="dxa"/>
            <w:gridSpan w:val="2"/>
            <w:tcBorders>
              <w:left w:val="single" w:sz="4" w:space="0" w:color="auto"/>
            </w:tcBorders>
          </w:tcPr>
          <w:p w14:paraId="7BC4E21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BB2EC9" w14:textId="5BB56408" w:rsidR="00D315D1" w:rsidRDefault="00D56A02" w:rsidP="00D56A02">
            <w:pPr>
              <w:pStyle w:val="CRCoverPage"/>
              <w:spacing w:after="0"/>
              <w:ind w:leftChars="28" w:left="340" w:hangingChars="142" w:hanging="284"/>
              <w:rPr>
                <w:noProof/>
              </w:rPr>
            </w:pPr>
            <w:r>
              <w:rPr>
                <w:noProof/>
              </w:rPr>
              <w:t>-</w:t>
            </w:r>
            <w:r>
              <w:t xml:space="preserve"> </w:t>
            </w:r>
            <w:r w:rsidRPr="00D56A02">
              <w:rPr>
                <w:noProof/>
              </w:rPr>
              <w:tab/>
            </w:r>
            <w:r w:rsidR="00D315D1" w:rsidRPr="00D315D1">
              <w:rPr>
                <w:noProof/>
              </w:rPr>
              <w:t>Clarify that the NWDAF registers the Nwdaf_MLModelProvision services when it has the capability to train a ML model for the Analytics ID but the ML model is not ready yet.</w:t>
            </w:r>
          </w:p>
          <w:p w14:paraId="219E437D" w14:textId="639C5BB4" w:rsidR="003D2210" w:rsidRPr="0045045B" w:rsidRDefault="001277A3" w:rsidP="005154E1">
            <w:pPr>
              <w:pStyle w:val="CRCoverPage"/>
              <w:spacing w:after="0"/>
              <w:ind w:leftChars="28" w:left="340" w:hangingChars="142" w:hanging="284"/>
              <w:rPr>
                <w:noProof/>
              </w:rPr>
            </w:pPr>
            <w:r>
              <w:rPr>
                <w:noProof/>
              </w:rPr>
              <w:t>-</w:t>
            </w:r>
            <w:r>
              <w:t xml:space="preserve"> </w:t>
            </w:r>
            <w:r w:rsidRPr="00D56A02">
              <w:rPr>
                <w:noProof/>
              </w:rPr>
              <w:tab/>
            </w:r>
            <w:r w:rsidR="00592E1C">
              <w:rPr>
                <w:noProof/>
              </w:rPr>
              <w:t xml:space="preserve">Add the </w:t>
            </w:r>
            <w:r w:rsidR="00D94EEB">
              <w:rPr>
                <w:noProof/>
              </w:rPr>
              <w:t xml:space="preserve">description of NWDAF discovery </w:t>
            </w:r>
            <w:r w:rsidR="00812F71">
              <w:rPr>
                <w:noProof/>
              </w:rPr>
              <w:t xml:space="preserve">and selection </w:t>
            </w:r>
            <w:r w:rsidR="00D94EEB">
              <w:rPr>
                <w:noProof/>
              </w:rPr>
              <w:t xml:space="preserve">based on </w:t>
            </w:r>
            <w:r w:rsidR="005154E1">
              <w:rPr>
                <w:rFonts w:eastAsia="等线"/>
              </w:rPr>
              <w:t xml:space="preserve">ML </w:t>
            </w:r>
            <w:r w:rsidR="005154E1" w:rsidRPr="008246BE">
              <w:rPr>
                <w:rFonts w:eastAsia="等线"/>
              </w:rPr>
              <w:t xml:space="preserve">Model(s) </w:t>
            </w:r>
            <w:r w:rsidR="005154E1">
              <w:rPr>
                <w:rFonts w:eastAsia="等线"/>
              </w:rPr>
              <w:t>is ready or not</w:t>
            </w:r>
            <w:r w:rsidR="005154E1" w:rsidRPr="008246BE">
              <w:rPr>
                <w:rFonts w:eastAsia="等线"/>
              </w:rPr>
              <w:t xml:space="preserve"> </w:t>
            </w:r>
            <w:r w:rsidR="005154E1">
              <w:rPr>
                <w:rFonts w:eastAsia="等线"/>
              </w:rPr>
              <w:t xml:space="preserve">indicator </w:t>
            </w:r>
            <w:r w:rsidR="005154E1">
              <w:rPr>
                <w:lang w:eastAsia="zh-CN"/>
              </w:rPr>
              <w:t xml:space="preserve">and optionally the corresponding </w:t>
            </w:r>
            <w:r w:rsidR="005154E1" w:rsidRPr="006E2E5B">
              <w:rPr>
                <w:lang w:eastAsia="zh-CN"/>
              </w:rPr>
              <w:t>Analytics Filter and Target of Analytics Reporting</w:t>
            </w:r>
            <w:r w:rsidR="005154E1" w:rsidRPr="008246BE">
              <w:rPr>
                <w:rFonts w:eastAsia="等线"/>
              </w:rPr>
              <w:t xml:space="preserve"> </w:t>
            </w:r>
            <w:r w:rsidR="005154E1">
              <w:rPr>
                <w:lang w:eastAsia="zh-CN"/>
              </w:rPr>
              <w:t>if the ML model is ready</w:t>
            </w:r>
            <w:r w:rsidR="005154E1" w:rsidRPr="008246BE">
              <w:rPr>
                <w:rFonts w:eastAsia="等线"/>
              </w:rPr>
              <w:t xml:space="preserve"> per Analytics ID(s)</w:t>
            </w:r>
            <w:r w:rsidR="00E61D09">
              <w:rPr>
                <w:noProof/>
              </w:rPr>
              <w:t>.</w:t>
            </w:r>
          </w:p>
        </w:tc>
      </w:tr>
      <w:tr w:rsidR="001E41F3" w14:paraId="3BA6745A" w14:textId="77777777" w:rsidTr="00547111">
        <w:tc>
          <w:tcPr>
            <w:tcW w:w="2694" w:type="dxa"/>
            <w:gridSpan w:val="2"/>
            <w:tcBorders>
              <w:left w:val="single" w:sz="4" w:space="0" w:color="auto"/>
            </w:tcBorders>
          </w:tcPr>
          <w:p w14:paraId="5D61BC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7DD6CF" w14:textId="77777777" w:rsidR="001E41F3" w:rsidRPr="0045045B" w:rsidRDefault="001E41F3">
            <w:pPr>
              <w:pStyle w:val="CRCoverPage"/>
              <w:spacing w:after="0"/>
              <w:rPr>
                <w:noProof/>
                <w:sz w:val="8"/>
                <w:szCs w:val="8"/>
              </w:rPr>
            </w:pPr>
          </w:p>
        </w:tc>
      </w:tr>
      <w:tr w:rsidR="001E41F3" w14:paraId="137DFED9" w14:textId="77777777" w:rsidTr="00547111">
        <w:tc>
          <w:tcPr>
            <w:tcW w:w="2694" w:type="dxa"/>
            <w:gridSpan w:val="2"/>
            <w:tcBorders>
              <w:left w:val="single" w:sz="4" w:space="0" w:color="auto"/>
              <w:bottom w:val="single" w:sz="4" w:space="0" w:color="auto"/>
            </w:tcBorders>
          </w:tcPr>
          <w:p w14:paraId="7BCA80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B1A119" w14:textId="44761CB7" w:rsidR="001E41F3" w:rsidRPr="0045045B" w:rsidRDefault="00D94EEB" w:rsidP="001A36BF">
            <w:pPr>
              <w:pStyle w:val="CRCoverPage"/>
              <w:spacing w:after="0"/>
              <w:ind w:left="100"/>
              <w:rPr>
                <w:noProof/>
              </w:rPr>
            </w:pPr>
            <w:r>
              <w:rPr>
                <w:noProof/>
              </w:rPr>
              <w:t xml:space="preserve">ML model consumer could not discovery and select a </w:t>
            </w:r>
            <w:r w:rsidR="001A36BF">
              <w:rPr>
                <w:noProof/>
              </w:rPr>
              <w:t>NWDAF(MTLF)</w:t>
            </w:r>
            <w:r>
              <w:rPr>
                <w:noProof/>
              </w:rPr>
              <w:t xml:space="preserve"> accuratly.</w:t>
            </w:r>
            <w:r w:rsidR="00AF6FD1" w:rsidRPr="0045045B">
              <w:rPr>
                <w:noProof/>
              </w:rPr>
              <w:t xml:space="preserve"> </w:t>
            </w:r>
          </w:p>
        </w:tc>
      </w:tr>
      <w:tr w:rsidR="001E41F3" w14:paraId="62778AC1" w14:textId="77777777" w:rsidTr="00547111">
        <w:tc>
          <w:tcPr>
            <w:tcW w:w="2694" w:type="dxa"/>
            <w:gridSpan w:val="2"/>
          </w:tcPr>
          <w:p w14:paraId="63A6783D" w14:textId="77777777" w:rsidR="001E41F3" w:rsidRDefault="001E41F3">
            <w:pPr>
              <w:pStyle w:val="CRCoverPage"/>
              <w:spacing w:after="0"/>
              <w:rPr>
                <w:b/>
                <w:i/>
                <w:noProof/>
                <w:sz w:val="8"/>
                <w:szCs w:val="8"/>
              </w:rPr>
            </w:pPr>
          </w:p>
        </w:tc>
        <w:tc>
          <w:tcPr>
            <w:tcW w:w="6946" w:type="dxa"/>
            <w:gridSpan w:val="9"/>
          </w:tcPr>
          <w:p w14:paraId="045F98DA" w14:textId="77777777" w:rsidR="001E41F3" w:rsidRDefault="001E41F3">
            <w:pPr>
              <w:pStyle w:val="CRCoverPage"/>
              <w:spacing w:after="0"/>
              <w:rPr>
                <w:noProof/>
                <w:sz w:val="8"/>
                <w:szCs w:val="8"/>
              </w:rPr>
            </w:pPr>
          </w:p>
        </w:tc>
      </w:tr>
      <w:tr w:rsidR="001E41F3" w14:paraId="6397BCB8" w14:textId="77777777" w:rsidTr="00547111">
        <w:tc>
          <w:tcPr>
            <w:tcW w:w="2694" w:type="dxa"/>
            <w:gridSpan w:val="2"/>
            <w:tcBorders>
              <w:top w:val="single" w:sz="4" w:space="0" w:color="auto"/>
              <w:left w:val="single" w:sz="4" w:space="0" w:color="auto"/>
            </w:tcBorders>
          </w:tcPr>
          <w:p w14:paraId="1F130A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F114E" w14:textId="53D08CA9" w:rsidR="001E41F3" w:rsidRDefault="008A594B" w:rsidP="00D94EEB">
            <w:pPr>
              <w:pStyle w:val="CRCoverPage"/>
              <w:spacing w:after="0"/>
              <w:ind w:left="100"/>
              <w:rPr>
                <w:noProof/>
              </w:rPr>
            </w:pPr>
            <w:r>
              <w:rPr>
                <w:noProof/>
              </w:rPr>
              <w:t xml:space="preserve">5.1, </w:t>
            </w:r>
            <w:r w:rsidR="00681A9E" w:rsidRPr="0045045B">
              <w:rPr>
                <w:noProof/>
              </w:rPr>
              <w:t>5.2</w:t>
            </w:r>
          </w:p>
        </w:tc>
      </w:tr>
      <w:tr w:rsidR="001E41F3" w14:paraId="5965267C" w14:textId="77777777" w:rsidTr="00547111">
        <w:tc>
          <w:tcPr>
            <w:tcW w:w="2694" w:type="dxa"/>
            <w:gridSpan w:val="2"/>
            <w:tcBorders>
              <w:left w:val="single" w:sz="4" w:space="0" w:color="auto"/>
            </w:tcBorders>
          </w:tcPr>
          <w:p w14:paraId="4F2FC1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D341D" w14:textId="77777777" w:rsidR="001E41F3" w:rsidRDefault="001E41F3">
            <w:pPr>
              <w:pStyle w:val="CRCoverPage"/>
              <w:spacing w:after="0"/>
              <w:rPr>
                <w:noProof/>
                <w:sz w:val="8"/>
                <w:szCs w:val="8"/>
              </w:rPr>
            </w:pPr>
          </w:p>
        </w:tc>
      </w:tr>
      <w:tr w:rsidR="001E41F3" w14:paraId="17FA1EA5" w14:textId="77777777" w:rsidTr="00547111">
        <w:tc>
          <w:tcPr>
            <w:tcW w:w="2694" w:type="dxa"/>
            <w:gridSpan w:val="2"/>
            <w:tcBorders>
              <w:left w:val="single" w:sz="4" w:space="0" w:color="auto"/>
            </w:tcBorders>
          </w:tcPr>
          <w:p w14:paraId="188236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0AC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65DADA" w14:textId="77777777" w:rsidR="001E41F3" w:rsidRDefault="001E41F3">
            <w:pPr>
              <w:pStyle w:val="CRCoverPage"/>
              <w:spacing w:after="0"/>
              <w:jc w:val="center"/>
              <w:rPr>
                <w:b/>
                <w:caps/>
                <w:noProof/>
              </w:rPr>
            </w:pPr>
            <w:r>
              <w:rPr>
                <w:b/>
                <w:caps/>
                <w:noProof/>
              </w:rPr>
              <w:t>N</w:t>
            </w:r>
          </w:p>
        </w:tc>
        <w:tc>
          <w:tcPr>
            <w:tcW w:w="2977" w:type="dxa"/>
            <w:gridSpan w:val="4"/>
          </w:tcPr>
          <w:p w14:paraId="5B89B3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C40B80" w14:textId="77777777" w:rsidR="001E41F3" w:rsidRDefault="001E41F3">
            <w:pPr>
              <w:pStyle w:val="CRCoverPage"/>
              <w:spacing w:after="0"/>
              <w:ind w:left="99"/>
              <w:rPr>
                <w:noProof/>
              </w:rPr>
            </w:pPr>
          </w:p>
        </w:tc>
      </w:tr>
      <w:tr w:rsidR="001E41F3" w14:paraId="539CDFC7" w14:textId="77777777" w:rsidTr="00547111">
        <w:tc>
          <w:tcPr>
            <w:tcW w:w="2694" w:type="dxa"/>
            <w:gridSpan w:val="2"/>
            <w:tcBorders>
              <w:left w:val="single" w:sz="4" w:space="0" w:color="auto"/>
            </w:tcBorders>
          </w:tcPr>
          <w:p w14:paraId="71765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032F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5C75C"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182DF1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95EC74" w14:textId="77777777" w:rsidR="001E41F3" w:rsidRDefault="00145D43">
            <w:pPr>
              <w:pStyle w:val="CRCoverPage"/>
              <w:spacing w:after="0"/>
              <w:ind w:left="99"/>
              <w:rPr>
                <w:noProof/>
              </w:rPr>
            </w:pPr>
            <w:r>
              <w:rPr>
                <w:noProof/>
              </w:rPr>
              <w:t xml:space="preserve">TS/TR ... CR ... </w:t>
            </w:r>
          </w:p>
        </w:tc>
      </w:tr>
      <w:tr w:rsidR="001E41F3" w14:paraId="6DDBBDDD" w14:textId="77777777" w:rsidTr="00547111">
        <w:tc>
          <w:tcPr>
            <w:tcW w:w="2694" w:type="dxa"/>
            <w:gridSpan w:val="2"/>
            <w:tcBorders>
              <w:left w:val="single" w:sz="4" w:space="0" w:color="auto"/>
            </w:tcBorders>
          </w:tcPr>
          <w:p w14:paraId="4441B3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94F5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1FA03"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3331036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5D7198" w14:textId="77777777" w:rsidR="001E41F3" w:rsidRDefault="00145D43">
            <w:pPr>
              <w:pStyle w:val="CRCoverPage"/>
              <w:spacing w:after="0"/>
              <w:ind w:left="99"/>
              <w:rPr>
                <w:noProof/>
                <w:lang w:eastAsia="zh-CN"/>
              </w:rPr>
            </w:pPr>
            <w:r>
              <w:rPr>
                <w:noProof/>
              </w:rPr>
              <w:t xml:space="preserve">TS/TR ... CR ... </w:t>
            </w:r>
          </w:p>
        </w:tc>
      </w:tr>
      <w:tr w:rsidR="001E41F3" w14:paraId="4F05F57B" w14:textId="77777777" w:rsidTr="00547111">
        <w:tc>
          <w:tcPr>
            <w:tcW w:w="2694" w:type="dxa"/>
            <w:gridSpan w:val="2"/>
            <w:tcBorders>
              <w:left w:val="single" w:sz="4" w:space="0" w:color="auto"/>
            </w:tcBorders>
          </w:tcPr>
          <w:p w14:paraId="220FCBF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115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62854"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5085FF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9841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933AD5" w14:textId="77777777" w:rsidTr="008863B9">
        <w:tc>
          <w:tcPr>
            <w:tcW w:w="2694" w:type="dxa"/>
            <w:gridSpan w:val="2"/>
            <w:tcBorders>
              <w:left w:val="single" w:sz="4" w:space="0" w:color="auto"/>
            </w:tcBorders>
          </w:tcPr>
          <w:p w14:paraId="32A75FA1" w14:textId="77777777" w:rsidR="001E41F3" w:rsidRDefault="001E41F3">
            <w:pPr>
              <w:pStyle w:val="CRCoverPage"/>
              <w:spacing w:after="0"/>
              <w:rPr>
                <w:b/>
                <w:i/>
                <w:noProof/>
              </w:rPr>
            </w:pPr>
          </w:p>
        </w:tc>
        <w:tc>
          <w:tcPr>
            <w:tcW w:w="6946" w:type="dxa"/>
            <w:gridSpan w:val="9"/>
            <w:tcBorders>
              <w:right w:val="single" w:sz="4" w:space="0" w:color="auto"/>
            </w:tcBorders>
          </w:tcPr>
          <w:p w14:paraId="5A0C6533" w14:textId="77777777" w:rsidR="001E41F3" w:rsidRDefault="001E41F3">
            <w:pPr>
              <w:pStyle w:val="CRCoverPage"/>
              <w:spacing w:after="0"/>
              <w:rPr>
                <w:noProof/>
              </w:rPr>
            </w:pPr>
          </w:p>
        </w:tc>
      </w:tr>
      <w:tr w:rsidR="001E41F3" w14:paraId="09248777" w14:textId="77777777" w:rsidTr="008863B9">
        <w:tc>
          <w:tcPr>
            <w:tcW w:w="2694" w:type="dxa"/>
            <w:gridSpan w:val="2"/>
            <w:tcBorders>
              <w:left w:val="single" w:sz="4" w:space="0" w:color="auto"/>
              <w:bottom w:val="single" w:sz="4" w:space="0" w:color="auto"/>
            </w:tcBorders>
          </w:tcPr>
          <w:p w14:paraId="3344C7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946CF3" w14:textId="77777777" w:rsidR="001E41F3" w:rsidRDefault="001E41F3">
            <w:pPr>
              <w:pStyle w:val="CRCoverPage"/>
              <w:spacing w:after="0"/>
              <w:ind w:left="100"/>
              <w:rPr>
                <w:noProof/>
              </w:rPr>
            </w:pPr>
          </w:p>
        </w:tc>
      </w:tr>
      <w:tr w:rsidR="008863B9" w:rsidRPr="008863B9" w14:paraId="3A3249F3" w14:textId="77777777" w:rsidTr="008863B9">
        <w:tc>
          <w:tcPr>
            <w:tcW w:w="2694" w:type="dxa"/>
            <w:gridSpan w:val="2"/>
            <w:tcBorders>
              <w:top w:val="single" w:sz="4" w:space="0" w:color="auto"/>
              <w:bottom w:val="single" w:sz="4" w:space="0" w:color="auto"/>
            </w:tcBorders>
          </w:tcPr>
          <w:p w14:paraId="596D83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6CB395" w14:textId="77777777" w:rsidR="008863B9" w:rsidRPr="008863B9" w:rsidRDefault="008863B9">
            <w:pPr>
              <w:pStyle w:val="CRCoverPage"/>
              <w:spacing w:after="0"/>
              <w:ind w:left="100"/>
              <w:rPr>
                <w:noProof/>
                <w:sz w:val="8"/>
                <w:szCs w:val="8"/>
              </w:rPr>
            </w:pPr>
          </w:p>
        </w:tc>
      </w:tr>
      <w:tr w:rsidR="008863B9" w14:paraId="1669BD39" w14:textId="77777777" w:rsidTr="008863B9">
        <w:tc>
          <w:tcPr>
            <w:tcW w:w="2694" w:type="dxa"/>
            <w:gridSpan w:val="2"/>
            <w:tcBorders>
              <w:top w:val="single" w:sz="4" w:space="0" w:color="auto"/>
              <w:left w:val="single" w:sz="4" w:space="0" w:color="auto"/>
              <w:bottom w:val="single" w:sz="4" w:space="0" w:color="auto"/>
            </w:tcBorders>
          </w:tcPr>
          <w:p w14:paraId="364BBB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70CFB" w14:textId="77777777" w:rsidR="008863B9" w:rsidRDefault="008863B9">
            <w:pPr>
              <w:pStyle w:val="CRCoverPage"/>
              <w:spacing w:after="0"/>
              <w:ind w:left="100"/>
              <w:rPr>
                <w:noProof/>
              </w:rPr>
            </w:pPr>
          </w:p>
        </w:tc>
      </w:tr>
    </w:tbl>
    <w:p w14:paraId="718CE47C" w14:textId="77777777" w:rsidR="001E41F3" w:rsidRDefault="001E41F3">
      <w:pPr>
        <w:pStyle w:val="CRCoverPage"/>
        <w:spacing w:after="0"/>
        <w:rPr>
          <w:noProof/>
          <w:sz w:val="8"/>
          <w:szCs w:val="8"/>
        </w:rPr>
      </w:pPr>
    </w:p>
    <w:p w14:paraId="45264C6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4DDF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4B7C1F2" w14:textId="77777777" w:rsidR="003F79AB" w:rsidRPr="005D2CF1" w:rsidRDefault="003F79AB" w:rsidP="003F79AB">
      <w:pPr>
        <w:pStyle w:val="2"/>
      </w:pPr>
      <w:bookmarkStart w:id="4" w:name="_Toc68001468"/>
      <w:bookmarkStart w:id="5" w:name="_Toc66365920"/>
      <w:bookmarkStart w:id="6" w:name="_Toc58920860"/>
      <w:bookmarkEnd w:id="3"/>
      <w:r w:rsidRPr="005D2CF1">
        <w:t>5.1</w:t>
      </w:r>
      <w:r w:rsidRPr="005D2CF1">
        <w:tab/>
        <w:t>General</w:t>
      </w:r>
      <w:bookmarkEnd w:id="4"/>
    </w:p>
    <w:p w14:paraId="4898440B" w14:textId="77777777" w:rsidR="003F79AB" w:rsidRPr="005D2CF1" w:rsidRDefault="003F79AB" w:rsidP="003F79AB">
      <w:r w:rsidRPr="005D2CF1">
        <w:t>The NWDAF provides analytics to 5GC NFs, and OAM as defined in clause 7.</w:t>
      </w:r>
      <w:r>
        <w:t xml:space="preserve"> An NWDAF can be decomposed into:</w:t>
      </w:r>
    </w:p>
    <w:p w14:paraId="14773FD4" w14:textId="77777777" w:rsidR="003F79AB" w:rsidRDefault="003F79AB" w:rsidP="003F79AB">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An NWDAF containing the Analytics logical function, denoted as NWDAF(</w:t>
      </w:r>
      <w:proofErr w:type="spellStart"/>
      <w:r>
        <w:t>AnLF</w:t>
      </w:r>
      <w:proofErr w:type="spellEnd"/>
      <w:r>
        <w:t xml:space="preserve">), can perform inference, derive analytics information (i.e. derives statistics and/or predictions based on Analytics Consumer request) and expose analytics service i.e. </w:t>
      </w:r>
      <w:proofErr w:type="spellStart"/>
      <w:r>
        <w:t>Nnwdaf_AnalyticsSubscription</w:t>
      </w:r>
      <w:proofErr w:type="spellEnd"/>
      <w:r>
        <w:t xml:space="preserve"> or </w:t>
      </w:r>
      <w:proofErr w:type="spellStart"/>
      <w:r>
        <w:t>Nnwdaf_AnalyticsInfo</w:t>
      </w:r>
      <w:proofErr w:type="spellEnd"/>
      <w:r>
        <w:t>.</w:t>
      </w:r>
    </w:p>
    <w:p w14:paraId="3DD855B9" w14:textId="77777777" w:rsidR="003F79AB" w:rsidRDefault="003F79AB" w:rsidP="003F79AB">
      <w:pPr>
        <w:pStyle w:val="B1"/>
      </w:pPr>
      <w:r>
        <w:t>-</w:t>
      </w:r>
      <w:r>
        <w:tab/>
      </w:r>
      <w:r w:rsidRPr="00320244">
        <w:rPr>
          <w:b/>
          <w:bCs/>
        </w:rPr>
        <w:t>Model Training logical function (MTLF):</w:t>
      </w:r>
      <w:r>
        <w:t xml:space="preserve"> An NWDAF containing the Model Training logical function, denoted as NWDAF(MTLF), trains ML models and exposes new training services (e.g. providing trained model) as defined in clause 7.</w:t>
      </w:r>
    </w:p>
    <w:p w14:paraId="2F5D6C68" w14:textId="77777777" w:rsidR="003F79AB" w:rsidRDefault="003F79AB" w:rsidP="003F79AB">
      <w:pPr>
        <w:pStyle w:val="NO"/>
      </w:pPr>
      <w:r>
        <w:t>NOTE 1:</w:t>
      </w:r>
      <w:r>
        <w:tab/>
        <w:t xml:space="preserve">NWDAF can contain Model Training logical function, Analytics logical function, or both. An NWDAF contains both logical functions and is denoted as NWDAF, unless explicitly mentioned as </w:t>
      </w:r>
      <w:proofErr w:type="gramStart"/>
      <w:r>
        <w:t>NWDAF(</w:t>
      </w:r>
      <w:proofErr w:type="spellStart"/>
      <w:proofErr w:type="gramEnd"/>
      <w:r>
        <w:t>AnLF</w:t>
      </w:r>
      <w:proofErr w:type="spellEnd"/>
      <w:r>
        <w:t>) and NWDAF(MTLF).</w:t>
      </w:r>
    </w:p>
    <w:p w14:paraId="2E148F39" w14:textId="77777777" w:rsidR="003F79AB" w:rsidRDefault="003F79AB" w:rsidP="003F79AB">
      <w:pPr>
        <w:pStyle w:val="NO"/>
      </w:pPr>
      <w:r>
        <w:t>NOTE 2:</w:t>
      </w:r>
      <w:r>
        <w:tab/>
        <w:t>Pre-trained ML model storage and provisioning to NWDAF is out of the scope of 3GPP.</w:t>
      </w:r>
    </w:p>
    <w:p w14:paraId="65C75572" w14:textId="77777777" w:rsidR="003F79AB" w:rsidRDefault="003F79AB" w:rsidP="003F79AB">
      <w:pPr>
        <w:pStyle w:val="NO"/>
      </w:pPr>
      <w:r>
        <w:t>NOTE 3:</w:t>
      </w:r>
      <w:r>
        <w:tab/>
        <w:t xml:space="preserve">Sharing of models or model </w:t>
      </w:r>
      <w:proofErr w:type="gramStart"/>
      <w:r>
        <w:t>meta</w:t>
      </w:r>
      <w:proofErr w:type="gramEnd"/>
      <w:r>
        <w:t xml:space="preserve"> data is limited to single vendor environments in this Release of the specification.</w:t>
      </w:r>
    </w:p>
    <w:p w14:paraId="2B25EB27" w14:textId="77777777" w:rsidR="003F79AB" w:rsidRPr="005D2CF1" w:rsidRDefault="003F79AB" w:rsidP="003F79AB">
      <w:r w:rsidRPr="005D2CF1">
        <w:t>Analytics information are either statistical information of the past events, or predictive information.</w:t>
      </w:r>
    </w:p>
    <w:p w14:paraId="68BB10DB" w14:textId="77777777" w:rsidR="003F79AB" w:rsidRPr="005D2CF1" w:rsidRDefault="003F79AB" w:rsidP="003F79AB">
      <w:r w:rsidRPr="005D2CF1">
        <w:t>Different NWDAF instances may be present in the 5GC, with possible specializations per type of analytics. The capabilities of a NWDAF instance are described in the NWDAF profile stored in the NRF.</w:t>
      </w:r>
    </w:p>
    <w:p w14:paraId="6B828BA8" w14:textId="77777777" w:rsidR="003F79AB" w:rsidRDefault="003F79AB" w:rsidP="003F79AB">
      <w:pPr>
        <w:rPr>
          <w:ins w:id="7" w:author="hw user" w:date="2021-04-01T19:48:00Z"/>
          <w:lang w:eastAsia="zh-CN"/>
        </w:rPr>
      </w:pPr>
      <w:r>
        <w:rPr>
          <w:lang w:eastAsia="zh-CN"/>
        </w:rPr>
        <w:t xml:space="preserve">In order to support NFs to discover and select an NWDAF instance containing MLTF, </w:t>
      </w:r>
      <w:proofErr w:type="spellStart"/>
      <w:r>
        <w:rPr>
          <w:lang w:eastAsia="zh-CN"/>
        </w:rPr>
        <w:t>AnLF</w:t>
      </w:r>
      <w:proofErr w:type="spellEnd"/>
      <w:r>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37889CEC" w14:textId="062D8C7B" w:rsidR="00047FF3" w:rsidRPr="00047FF3" w:rsidRDefault="00047FF3" w:rsidP="00F82D2F">
      <w:pPr>
        <w:pStyle w:val="NO"/>
        <w:rPr>
          <w:lang w:eastAsia="zh-CN"/>
        </w:rPr>
      </w:pPr>
      <w:ins w:id="8" w:author="hw user" w:date="2021-04-01T19:48:00Z">
        <w:r>
          <w:t>NOTE </w:t>
        </w:r>
      </w:ins>
      <w:ins w:id="9" w:author="hw user" w:date="2021-04-01T19:49:00Z">
        <w:r w:rsidR="00663F38">
          <w:t>X</w:t>
        </w:r>
      </w:ins>
      <w:ins w:id="10" w:author="hw user" w:date="2021-04-01T19:48:00Z">
        <w:r>
          <w:t>:</w:t>
        </w:r>
        <w:r>
          <w:tab/>
          <w:t xml:space="preserve">The </w:t>
        </w:r>
        <w:proofErr w:type="gramStart"/>
        <w:r>
          <w:t>NWDAF(</w:t>
        </w:r>
        <w:proofErr w:type="gramEnd"/>
        <w:r>
          <w:t xml:space="preserve">MTLF) may register the </w:t>
        </w:r>
      </w:ins>
      <w:ins w:id="11" w:author="hw user" w:date="2021-04-01T19:49:00Z">
        <w:r>
          <w:rPr>
            <w:lang w:eastAsia="zh-CN"/>
          </w:rPr>
          <w:t xml:space="preserve">ML model provisioning service </w:t>
        </w:r>
        <w:r w:rsidRPr="00F82D2F">
          <w:rPr>
            <w:lang w:eastAsia="zh-CN"/>
          </w:rPr>
          <w:t>when it has the capability to train a ML model for the Analytics ID but the ML model is not ready yet</w:t>
        </w:r>
      </w:ins>
      <w:ins w:id="12" w:author="hw user" w:date="2021-04-01T19:48:00Z">
        <w:r>
          <w:rPr>
            <w:lang w:eastAsia="zh-CN"/>
          </w:rPr>
          <w:t>.</w:t>
        </w:r>
      </w:ins>
    </w:p>
    <w:p w14:paraId="0A348DAB" w14:textId="77777777" w:rsidR="003F79AB" w:rsidRPr="005D2CF1" w:rsidRDefault="003F79AB" w:rsidP="003F79AB">
      <w:r w:rsidRPr="005D2CF1">
        <w:t>The consumers i.e. 5GC NFs and OAM decide how to use the data analytics provided by NWDAF.</w:t>
      </w:r>
    </w:p>
    <w:p w14:paraId="1D2B8050" w14:textId="77777777" w:rsidR="003F79AB" w:rsidRPr="005D2CF1" w:rsidRDefault="003F79AB" w:rsidP="003F79AB">
      <w:r w:rsidRPr="005D2CF1">
        <w:t>The interactions between 5GC NF(s) and the NWDAF take place within a PLMN.</w:t>
      </w:r>
    </w:p>
    <w:p w14:paraId="28E63077" w14:textId="77777777" w:rsidR="003F79AB" w:rsidRPr="005D2CF1" w:rsidRDefault="003F79AB" w:rsidP="003F79AB">
      <w:r w:rsidRPr="005D2CF1">
        <w:t>The NWDAF has no knowledge about NF application logic. The NWDAF may use subscription data but only for statistical purpose.</w:t>
      </w:r>
    </w:p>
    <w:p w14:paraId="21DE0FF0" w14:textId="77777777" w:rsidR="003F79AB" w:rsidRDefault="003F79AB" w:rsidP="003F79AB">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65480BC2" w14:textId="01EFE2DF" w:rsidR="001B76FC" w:rsidRPr="003F79AB" w:rsidRDefault="003F79AB" w:rsidP="00361969">
      <w:pPr>
        <w:rPr>
          <w:rFonts w:eastAsia="Malgun Gothic"/>
          <w:lang w:eastAsia="ko-KR"/>
        </w:rPr>
      </w:pPr>
      <w:r>
        <w:rPr>
          <w:lang w:eastAsia="ko-KR"/>
        </w:rPr>
        <w:t>In a hierarchical deployments, NWDAFs may provide data collection exposure capability for generating analytics based on the data collected by other NWDAFs, when DCCF, MFAF are not present in the network.</w:t>
      </w:r>
    </w:p>
    <w:p w14:paraId="21AB9ED1" w14:textId="13843065" w:rsidR="001B76FC" w:rsidRPr="0042466D" w:rsidRDefault="001B76FC" w:rsidP="001B76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71DE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E911DD7" w14:textId="77777777" w:rsidR="00CF65D6" w:rsidRPr="005D2CF1" w:rsidRDefault="00CF65D6" w:rsidP="00CF65D6">
      <w:pPr>
        <w:pStyle w:val="2"/>
        <w:rPr>
          <w:lang w:eastAsia="ko-KR"/>
        </w:rPr>
      </w:pPr>
      <w:r w:rsidRPr="005D2CF1">
        <w:rPr>
          <w:lang w:eastAsia="ko-KR"/>
        </w:rPr>
        <w:t>5.2</w:t>
      </w:r>
      <w:r w:rsidRPr="005D2CF1">
        <w:rPr>
          <w:lang w:eastAsia="ko-KR"/>
        </w:rPr>
        <w:tab/>
        <w:t>NWDAF Discovery and Selection</w:t>
      </w:r>
      <w:bookmarkEnd w:id="5"/>
    </w:p>
    <w:p w14:paraId="30328EA8" w14:textId="77777777" w:rsidR="00CF65D6" w:rsidRDefault="00CF65D6" w:rsidP="00CF65D6">
      <w:r w:rsidRPr="005D2CF1">
        <w:t>The NWDAF service consumer selects an NWDAF that supports requested analytics information</w:t>
      </w:r>
      <w:r w:rsidRPr="00AC3C0F">
        <w:t xml:space="preserve"> </w:t>
      </w:r>
      <w:r w:rsidRPr="00CF65D6">
        <w:t>and required analytics capabilities</w:t>
      </w:r>
      <w:r w:rsidRPr="005D2CF1">
        <w:t xml:space="preserve"> </w:t>
      </w:r>
      <w:r w:rsidRPr="00FB5E70">
        <w:t xml:space="preserve">and/or requested </w:t>
      </w:r>
      <w:r w:rsidRPr="00D26813">
        <w:rPr>
          <w:lang w:val="en-US"/>
        </w:rPr>
        <w:t xml:space="preserve">Machine </w:t>
      </w:r>
      <w:r w:rsidRPr="00D26813">
        <w:t>Learning (ML) model information</w:t>
      </w:r>
      <w:r w:rsidRPr="005D2CF1">
        <w:t xml:space="preserve"> by using the NWDAF discovery principles defined in clause 6.3.13, TS</w:t>
      </w:r>
      <w:r>
        <w:t> </w:t>
      </w:r>
      <w:r w:rsidRPr="005D2CF1">
        <w:t>23.501</w:t>
      </w:r>
      <w:r>
        <w:t> </w:t>
      </w:r>
      <w:r w:rsidRPr="005D2CF1">
        <w:t>[2].</w:t>
      </w:r>
    </w:p>
    <w:p w14:paraId="1E979CCC" w14:textId="77777777" w:rsidR="00CF65D6" w:rsidRDefault="00CF65D6" w:rsidP="00CF65D6">
      <w:pPr>
        <w:rPr>
          <w:lang w:eastAsia="zh-CN"/>
        </w:rPr>
      </w:pPr>
      <w:r>
        <w:rPr>
          <w:lang w:eastAsia="zh-CN"/>
        </w:rPr>
        <w:lastRenderedPageBreak/>
        <w:t>If the required analytics is related to NF(s) (e.g. NF load analytics) and from the NWDAF discovery response it is not clear which NWDAF can provide such analytics, the NWDAF service consumer should select an NWDAF with analytics aggregation capability, preferably with PLMN wider serving area, if available.</w:t>
      </w:r>
    </w:p>
    <w:p w14:paraId="396708D0" w14:textId="77777777" w:rsidR="00CF65D6" w:rsidRDefault="00CF65D6" w:rsidP="00CF65D6">
      <w:pPr>
        <w:rPr>
          <w:lang w:eastAsia="zh-CN"/>
        </w:rPr>
      </w:pPr>
      <w:r>
        <w:rPr>
          <w:rFonts w:hint="eastAsia"/>
          <w:lang w:eastAsia="zh-CN"/>
        </w:rPr>
        <w:t>If t</w:t>
      </w:r>
      <w:r w:rsidRPr="005D2CF1">
        <w:t xml:space="preserve">he </w:t>
      </w:r>
      <w:r>
        <w:t xml:space="preserve">required analytics is related to UE(s) (e.g. UE mobility analytics) and the </w:t>
      </w:r>
      <w:r w:rsidRPr="005D2CF1">
        <w:t>NWDAF service consumer</w:t>
      </w:r>
      <w:r>
        <w:rPr>
          <w:rFonts w:hint="eastAsia"/>
          <w:lang w:eastAsia="zh-CN"/>
        </w:rPr>
        <w:t xml:space="preserve"> (</w:t>
      </w:r>
      <w:r>
        <w:rPr>
          <w:lang w:eastAsia="zh-CN"/>
        </w:rPr>
        <w:t xml:space="preserve">other than </w:t>
      </w:r>
      <w:proofErr w:type="gramStart"/>
      <w:r>
        <w:rPr>
          <w:lang w:eastAsia="zh-CN"/>
        </w:rPr>
        <w:t>an</w:t>
      </w:r>
      <w:proofErr w:type="gramEnd"/>
      <w:r>
        <w:rPr>
          <w:rFonts w:hint="eastAsia"/>
          <w:lang w:eastAsia="zh-CN"/>
        </w:rPr>
        <w:t xml:space="preserve"> NWDAF) </w:t>
      </w:r>
      <w:proofErr w:type="spellStart"/>
      <w:r>
        <w:rPr>
          <w:lang w:eastAsia="zh-CN"/>
        </w:rPr>
        <w:t>can not</w:t>
      </w:r>
      <w:proofErr w:type="spellEnd"/>
      <w:r>
        <w:rPr>
          <w:lang w:eastAsia="zh-CN"/>
        </w:rPr>
        <w:t xml:space="preserve"> provide an</w:t>
      </w:r>
      <w:r>
        <w:rPr>
          <w:rFonts w:hint="eastAsia"/>
          <w:lang w:eastAsia="zh-CN"/>
        </w:rPr>
        <w:t xml:space="preserve"> Area of Interest for </w:t>
      </w:r>
      <w:r>
        <w:rPr>
          <w:lang w:eastAsia="zh-CN"/>
        </w:rPr>
        <w:t xml:space="preserve">the requested </w:t>
      </w:r>
      <w:r>
        <w:rPr>
          <w:rFonts w:hint="eastAsia"/>
          <w:lang w:eastAsia="zh-CN"/>
        </w:rPr>
        <w:t>data analytics, it should select a</w:t>
      </w:r>
      <w:r>
        <w:rPr>
          <w:lang w:eastAsia="zh-CN"/>
        </w:rPr>
        <w:t>n</w:t>
      </w:r>
      <w:r>
        <w:rPr>
          <w:rFonts w:hint="eastAsia"/>
          <w:lang w:eastAsia="zh-CN"/>
        </w:rPr>
        <w:t xml:space="preserve"> NWDAF with analytics aggregation capability</w:t>
      </w:r>
      <w:r>
        <w:rPr>
          <w:lang w:eastAsia="zh-CN"/>
        </w:rPr>
        <w:t xml:space="preserve">, preferably with </w:t>
      </w:r>
      <w:r>
        <w:rPr>
          <w:rFonts w:hint="eastAsia"/>
          <w:lang w:eastAsia="zh-CN"/>
        </w:rPr>
        <w:t xml:space="preserve">PLMN wide serving area, </w:t>
      </w:r>
      <w:r>
        <w:rPr>
          <w:lang w:eastAsia="zh-CN"/>
        </w:rPr>
        <w:t>if available</w:t>
      </w:r>
      <w:r>
        <w:rPr>
          <w:rFonts w:hint="eastAsia"/>
          <w:lang w:eastAsia="zh-CN"/>
        </w:rPr>
        <w:t xml:space="preserve">. </w:t>
      </w:r>
    </w:p>
    <w:p w14:paraId="40C9F113" w14:textId="77777777" w:rsidR="00CF65D6" w:rsidRDefault="00CF65D6" w:rsidP="00CF65D6">
      <w:pPr>
        <w:rPr>
          <w:lang w:eastAsia="zh-CN"/>
        </w:rPr>
      </w:pPr>
      <w:r>
        <w:rPr>
          <w:lang w:eastAsia="zh-CN"/>
        </w:rPr>
        <w:t>I</w:t>
      </w:r>
      <w:r>
        <w:rPr>
          <w:rFonts w:hint="eastAsia"/>
          <w:lang w:eastAsia="zh-CN"/>
        </w:rPr>
        <w:t>f no such NWDAF exists, the consumer selects a</w:t>
      </w:r>
      <w:r>
        <w:rPr>
          <w:lang w:eastAsia="zh-CN"/>
        </w:rPr>
        <w:t>n</w:t>
      </w:r>
      <w:r>
        <w:rPr>
          <w:rFonts w:hint="eastAsia"/>
          <w:lang w:eastAsia="zh-CN"/>
        </w:rPr>
        <w:t xml:space="preserve"> NWDAF </w:t>
      </w:r>
      <w:r>
        <w:rPr>
          <w:lang w:eastAsia="zh-CN"/>
        </w:rPr>
        <w:t>from</w:t>
      </w:r>
      <w:r>
        <w:rPr>
          <w:rFonts w:hint="eastAsia"/>
          <w:lang w:eastAsia="zh-CN"/>
        </w:rPr>
        <w:t xml:space="preserve"> the </w:t>
      </w:r>
      <w:r>
        <w:rPr>
          <w:lang w:eastAsia="zh-CN"/>
        </w:rPr>
        <w:t>NWDAF discovery response</w:t>
      </w:r>
      <w:r>
        <w:rPr>
          <w:rFonts w:hint="eastAsia"/>
          <w:lang w:eastAsia="zh-CN"/>
        </w:rPr>
        <w:t xml:space="preserve"> returned by the NRF.</w:t>
      </w:r>
    </w:p>
    <w:p w14:paraId="1E3233C1" w14:textId="77777777" w:rsidR="00CF65D6" w:rsidRDefault="00CF65D6" w:rsidP="00CF65D6">
      <w:pPr>
        <w:pStyle w:val="NO"/>
        <w:rPr>
          <w:lang w:eastAsia="zh-CN"/>
        </w:rPr>
      </w:pPr>
      <w:r>
        <w:rPr>
          <w:lang w:eastAsia="zh-CN"/>
        </w:rPr>
        <w:t>NOTE 1:</w:t>
      </w:r>
      <w:r>
        <w:rPr>
          <w:lang w:eastAsia="zh-CN"/>
        </w:rPr>
        <w:tab/>
        <w:t xml:space="preserve">If the requested analytics is related to UE(s) and the selected NWDAF </w:t>
      </w:r>
      <w:proofErr w:type="spellStart"/>
      <w:r>
        <w:rPr>
          <w:lang w:eastAsia="zh-CN"/>
        </w:rPr>
        <w:t>can not</w:t>
      </w:r>
      <w:proofErr w:type="spellEnd"/>
      <w:r>
        <w:rPr>
          <w:lang w:eastAsia="zh-CN"/>
        </w:rPr>
        <w:t xml:space="preserve"> provide analytics for the UE(s) </w:t>
      </w:r>
      <w:r w:rsidRPr="00CE0357">
        <w:rPr>
          <w:lang w:eastAsia="zh-CN"/>
        </w:rPr>
        <w:t>(</w:t>
      </w:r>
      <w:proofErr w:type="spellStart"/>
      <w:r w:rsidRPr="00CE0357">
        <w:rPr>
          <w:lang w:eastAsia="zh-CN"/>
        </w:rPr>
        <w:t>e.g</w:t>
      </w:r>
      <w:proofErr w:type="spellEnd"/>
      <w:r w:rsidRPr="00CE0357">
        <w:rPr>
          <w:lang w:eastAsia="zh-CN"/>
        </w:rPr>
        <w:t>, the NWDAF serves a different</w:t>
      </w:r>
      <w:r>
        <w:rPr>
          <w:lang w:eastAsia="zh-CN"/>
        </w:rPr>
        <w:t xml:space="preserve"> serving area), the selected NWDAF </w:t>
      </w:r>
      <w:r w:rsidRPr="003E33F2">
        <w:rPr>
          <w:lang w:eastAsia="zh-CN"/>
        </w:rPr>
        <w:t xml:space="preserve">queries the NRF with </w:t>
      </w:r>
      <w:r w:rsidRPr="00CE0357">
        <w:rPr>
          <w:lang w:eastAsia="zh-CN"/>
        </w:rPr>
        <w:t>the tracking area where the UE is located</w:t>
      </w:r>
      <w:r w:rsidRPr="00CE0357" w:rsidDel="004C2988">
        <w:rPr>
          <w:lang w:eastAsia="zh-CN"/>
        </w:rPr>
        <w:t xml:space="preserve"> </w:t>
      </w:r>
      <w:r w:rsidRPr="00CE0357">
        <w:rPr>
          <w:lang w:eastAsia="zh-CN"/>
        </w:rPr>
        <w:t>to</w:t>
      </w:r>
      <w:r>
        <w:rPr>
          <w:lang w:eastAsia="zh-CN"/>
        </w:rPr>
        <w:t xml:space="preserve"> discover another target NWDAF serving </w:t>
      </w:r>
      <w:r w:rsidRPr="00CE0357">
        <w:rPr>
          <w:lang w:eastAsia="zh-CN"/>
        </w:rPr>
        <w:t>the area where the UE(s) is located</w:t>
      </w:r>
      <w:r>
        <w:rPr>
          <w:lang w:eastAsia="zh-CN"/>
        </w:rPr>
        <w:t xml:space="preserve"> and </w:t>
      </w:r>
    </w:p>
    <w:p w14:paraId="06F84264" w14:textId="77777777" w:rsidR="00CF65D6" w:rsidRDefault="00CF65D6" w:rsidP="00CF65D6">
      <w:pPr>
        <w:pStyle w:val="B3"/>
        <w:rPr>
          <w:lang w:eastAsia="zh-CN"/>
        </w:rPr>
      </w:pPr>
      <w:r>
        <w:rPr>
          <w:lang w:eastAsia="zh-CN"/>
        </w:rPr>
        <w:t>-</w:t>
      </w:r>
      <w:r>
        <w:tab/>
      </w:r>
      <w:r>
        <w:rPr>
          <w:lang w:eastAsia="zh-CN"/>
        </w:rPr>
        <w:t xml:space="preserve">(if </w:t>
      </w:r>
      <w:proofErr w:type="spellStart"/>
      <w:r>
        <w:rPr>
          <w:lang w:eastAsia="zh-CN"/>
        </w:rPr>
        <w:t>AnalyticsInfo_Request</w:t>
      </w:r>
      <w:proofErr w:type="spellEnd"/>
      <w:r>
        <w:rPr>
          <w:lang w:eastAsia="zh-CN"/>
        </w:rPr>
        <w:t xml:space="preserve">) redirect the </w:t>
      </w:r>
      <w:proofErr w:type="spellStart"/>
      <w:r>
        <w:rPr>
          <w:lang w:eastAsia="zh-CN"/>
        </w:rPr>
        <w:t>AnalyticsInfo_Request</w:t>
      </w:r>
      <w:proofErr w:type="spellEnd"/>
      <w:r>
        <w:rPr>
          <w:lang w:eastAsia="zh-CN"/>
        </w:rPr>
        <w:t xml:space="preserve"> to that target NWDAF, or</w:t>
      </w:r>
    </w:p>
    <w:p w14:paraId="7D17B08B" w14:textId="77777777" w:rsidR="00CF65D6" w:rsidRDefault="00CF65D6" w:rsidP="00CF65D6">
      <w:pPr>
        <w:pStyle w:val="B3"/>
        <w:rPr>
          <w:lang w:eastAsia="zh-CN"/>
        </w:rPr>
      </w:pPr>
      <w:r>
        <w:rPr>
          <w:lang w:eastAsia="zh-CN"/>
        </w:rPr>
        <w:t>-</w:t>
      </w:r>
      <w:r>
        <w:rPr>
          <w:lang w:eastAsia="zh-CN"/>
        </w:rPr>
        <w:tab/>
        <w:t xml:space="preserve">(if </w:t>
      </w:r>
      <w:proofErr w:type="spellStart"/>
      <w:r>
        <w:rPr>
          <w:lang w:eastAsia="zh-CN"/>
        </w:rPr>
        <w:t>AnalyticsSubscription_Subscribe</w:t>
      </w:r>
      <w:proofErr w:type="spellEnd"/>
      <w:r>
        <w:rPr>
          <w:lang w:eastAsia="zh-CN"/>
        </w:rPr>
        <w:t>) trigger an analytics subscription transfer (see clause 6.1A) to that target NWDAF.</w:t>
      </w:r>
    </w:p>
    <w:p w14:paraId="10DCC9DF" w14:textId="77777777" w:rsidR="00CF65D6" w:rsidRDefault="00CF65D6" w:rsidP="00CF65D6">
      <w:pPr>
        <w:pStyle w:val="EditorsNote"/>
        <w:rPr>
          <w:lang w:eastAsia="zh-CN"/>
        </w:rPr>
      </w:pPr>
      <w:r>
        <w:rPr>
          <w:lang w:eastAsia="zh-CN"/>
        </w:rPr>
        <w:t xml:space="preserve">Editor’s note: How the selected NWDAF and / or NRF is aware of </w:t>
      </w:r>
      <w:r w:rsidRPr="00CE39ED">
        <w:rPr>
          <w:lang w:eastAsia="zh-CN"/>
        </w:rPr>
        <w:t>the tracking area where the UE is located</w:t>
      </w:r>
      <w:r>
        <w:rPr>
          <w:lang w:eastAsia="zh-CN"/>
        </w:rPr>
        <w:t xml:space="preserve"> is FFS.</w:t>
      </w:r>
    </w:p>
    <w:p w14:paraId="01392FC8" w14:textId="77777777" w:rsidR="00CF65D6" w:rsidRDefault="00CF65D6" w:rsidP="00CF65D6">
      <w:pPr>
        <w:pStyle w:val="EditorsNote"/>
      </w:pPr>
      <w:r w:rsidRPr="00CE0357">
        <w:t>Editor’s note:</w:t>
      </w:r>
      <w:r w:rsidRPr="00CE0357">
        <w:tab/>
        <w:t>If multiple NWDAFs are serving the same tracking area, it is FFS to determine which one should be selected.</w:t>
      </w:r>
    </w:p>
    <w:p w14:paraId="09EAAEE0" w14:textId="77777777" w:rsidR="00CF65D6" w:rsidRPr="003E33F2" w:rsidRDefault="00CF65D6" w:rsidP="00CF65D6">
      <w:pPr>
        <w:pStyle w:val="EditorsNote"/>
        <w:rPr>
          <w:lang w:eastAsia="zh-CN"/>
        </w:rPr>
      </w:pPr>
      <w:r w:rsidRPr="00CE0357">
        <w:t xml:space="preserve">Editor's </w:t>
      </w:r>
      <w:r w:rsidRPr="00CE0357">
        <w:rPr>
          <w:lang w:eastAsia="zh-CN"/>
        </w:rPr>
        <w:t>n</w:t>
      </w:r>
      <w:r w:rsidRPr="00CE0357">
        <w:t>ote:  It is FFS whether the selected NWDAF can query UDM to obtain the target NWDAF.</w:t>
      </w:r>
    </w:p>
    <w:p w14:paraId="0B438918" w14:textId="77777777" w:rsidR="00CF65D6" w:rsidRDefault="00CF65D6" w:rsidP="00CF65D6">
      <w:pPr>
        <w:pStyle w:val="NO"/>
        <w:rPr>
          <w:lang w:eastAsia="zh-CN"/>
        </w:rPr>
      </w:pPr>
      <w:r>
        <w:rPr>
          <w:lang w:eastAsia="zh-CN"/>
        </w:rPr>
        <w:t>NOTE 2:</w:t>
      </w:r>
      <w:r>
        <w:rPr>
          <w:lang w:eastAsia="zh-CN"/>
        </w:rPr>
        <w:tab/>
        <w:t xml:space="preserve">If the requested analytics is related to NF(s) and </w:t>
      </w:r>
      <w:r>
        <w:rPr>
          <w:rFonts w:hint="eastAsia"/>
          <w:lang w:eastAsia="zh-CN"/>
        </w:rPr>
        <w:t>the selected NWDAF</w:t>
      </w:r>
      <w:r w:rsidRPr="00FD4E1D">
        <w:rPr>
          <w:rFonts w:hint="eastAsia"/>
          <w:lang w:eastAsia="zh-CN"/>
        </w:rPr>
        <w:t xml:space="preserve"> </w:t>
      </w:r>
      <w:proofErr w:type="spellStart"/>
      <w:r>
        <w:rPr>
          <w:rFonts w:hint="eastAsia"/>
          <w:lang w:eastAsia="zh-CN"/>
        </w:rPr>
        <w:t>can not</w:t>
      </w:r>
      <w:proofErr w:type="spellEnd"/>
      <w:r>
        <w:rPr>
          <w:rFonts w:hint="eastAsia"/>
          <w:lang w:eastAsia="zh-CN"/>
        </w:rPr>
        <w:t xml:space="preserve"> provide the </w:t>
      </w:r>
      <w:r>
        <w:rPr>
          <w:lang w:eastAsia="zh-CN"/>
        </w:rPr>
        <w:t>requested</w:t>
      </w:r>
      <w:r>
        <w:rPr>
          <w:rFonts w:hint="eastAsia"/>
          <w:lang w:eastAsia="zh-CN"/>
        </w:rPr>
        <w:t xml:space="preserve"> data analytics, e.g. due to the NF</w:t>
      </w:r>
      <w:r>
        <w:rPr>
          <w:lang w:eastAsia="zh-CN"/>
        </w:rPr>
        <w:t>(s)</w:t>
      </w:r>
      <w:r>
        <w:rPr>
          <w:rFonts w:hint="eastAsia"/>
          <w:lang w:eastAsia="zh-CN"/>
        </w:rPr>
        <w:t xml:space="preserve"> to be contacted being out of serving area of the NWDAF, the selected NWDAF </w:t>
      </w:r>
      <w:r w:rsidRPr="00CE0357">
        <w:rPr>
          <w:rFonts w:hint="eastAsia"/>
          <w:lang w:eastAsia="zh-CN"/>
        </w:rPr>
        <w:t xml:space="preserve">queries the NRF with the service area of the NF to be contacted </w:t>
      </w:r>
      <w:r w:rsidRPr="00CE0357">
        <w:rPr>
          <w:lang w:eastAsia="zh-CN"/>
        </w:rPr>
        <w:t>to</w:t>
      </w:r>
      <w:r>
        <w:rPr>
          <w:lang w:eastAsia="zh-CN"/>
        </w:rPr>
        <w:t xml:space="preserve"> determine another target NWDAF and</w:t>
      </w:r>
    </w:p>
    <w:p w14:paraId="38EF01CC" w14:textId="77777777" w:rsidR="00CF65D6" w:rsidRDefault="00CF65D6" w:rsidP="00CF65D6">
      <w:pPr>
        <w:pStyle w:val="B3"/>
        <w:rPr>
          <w:lang w:eastAsia="zh-CN"/>
        </w:rPr>
      </w:pPr>
      <w:r>
        <w:rPr>
          <w:lang w:eastAsia="zh-CN"/>
        </w:rPr>
        <w:t>-</w:t>
      </w:r>
      <w:r>
        <w:rPr>
          <w:lang w:eastAsia="zh-CN"/>
        </w:rPr>
        <w:tab/>
        <w:t xml:space="preserve">(if </w:t>
      </w:r>
      <w:proofErr w:type="spellStart"/>
      <w:r>
        <w:rPr>
          <w:lang w:eastAsia="zh-CN"/>
        </w:rPr>
        <w:t>AnalyticsInfo_Request</w:t>
      </w:r>
      <w:proofErr w:type="spellEnd"/>
      <w:r>
        <w:rPr>
          <w:lang w:eastAsia="zh-CN"/>
        </w:rPr>
        <w:t xml:space="preserve">) redirects the </w:t>
      </w:r>
      <w:proofErr w:type="spellStart"/>
      <w:r>
        <w:rPr>
          <w:lang w:eastAsia="zh-CN"/>
        </w:rPr>
        <w:t>AnalyticsInfo_Request</w:t>
      </w:r>
      <w:proofErr w:type="spellEnd"/>
      <w:r>
        <w:rPr>
          <w:lang w:eastAsia="zh-CN"/>
        </w:rPr>
        <w:t xml:space="preserve"> to that target NWDAF, or</w:t>
      </w:r>
    </w:p>
    <w:p w14:paraId="4424C76A" w14:textId="77777777" w:rsidR="00CF65D6" w:rsidRDefault="00CF65D6" w:rsidP="00CF65D6">
      <w:pPr>
        <w:pStyle w:val="B3"/>
        <w:rPr>
          <w:lang w:eastAsia="zh-CN"/>
        </w:rPr>
      </w:pPr>
      <w:r>
        <w:rPr>
          <w:lang w:eastAsia="zh-CN"/>
        </w:rPr>
        <w:t>-</w:t>
      </w:r>
      <w:r>
        <w:rPr>
          <w:lang w:eastAsia="zh-CN"/>
        </w:rPr>
        <w:tab/>
        <w:t xml:space="preserve">(if </w:t>
      </w:r>
      <w:proofErr w:type="spellStart"/>
      <w:r>
        <w:rPr>
          <w:lang w:eastAsia="zh-CN"/>
        </w:rPr>
        <w:t>AnalyticsSubscription_Subscribe</w:t>
      </w:r>
      <w:proofErr w:type="spellEnd"/>
      <w:r>
        <w:rPr>
          <w:lang w:eastAsia="zh-CN"/>
        </w:rPr>
        <w:t>) trigger an analytics subscription transfer (see clause 6.1A) to that target NWDAF.</w:t>
      </w:r>
    </w:p>
    <w:p w14:paraId="5202F6A3" w14:textId="77777777" w:rsidR="00CF65D6" w:rsidRDefault="00CF65D6" w:rsidP="00CF65D6">
      <w:pPr>
        <w:pStyle w:val="EditorsNote"/>
        <w:rPr>
          <w:lang w:eastAsia="zh-CN"/>
        </w:rPr>
      </w:pPr>
      <w:r w:rsidRPr="00CE0357">
        <w:rPr>
          <w:lang w:eastAsia="zh-CN"/>
        </w:rPr>
        <w:t>Editor’s Note: It is FFS if other mechanism can be used to determine the target NWDAF, e.g. other parameters in the query to NRF.</w:t>
      </w:r>
    </w:p>
    <w:p w14:paraId="56BCAFD8" w14:textId="77777777" w:rsidR="00CF65D6" w:rsidRPr="00792000" w:rsidRDefault="00CF65D6" w:rsidP="00CF65D6">
      <w:pPr>
        <w:pStyle w:val="NO"/>
        <w:rPr>
          <w:lang w:eastAsia="ko-KR"/>
        </w:rPr>
      </w:pPr>
      <w:r>
        <w:rPr>
          <w:lang w:eastAsia="zh-CN"/>
        </w:rPr>
        <w:t xml:space="preserve">NOTE 3: </w:t>
      </w:r>
      <w:r>
        <w:rPr>
          <w:lang w:eastAsia="zh-CN"/>
        </w:rPr>
        <w:tab/>
        <w:t xml:space="preserve">Procedures above is only applicable when the target of analytics reporting is a UE or group of UEs. </w:t>
      </w:r>
      <w:r>
        <w:rPr>
          <w:lang w:val="en-US" w:eastAsia="zh-TW"/>
        </w:rPr>
        <w:t>If the target of analytics reporting is any UE, analytics filter on the area of interest is mandatory from the NWDAF service consumer.</w:t>
      </w:r>
      <w:r w:rsidDel="004C2988">
        <w:rPr>
          <w:rFonts w:hint="eastAsia"/>
          <w:lang w:eastAsia="zh-CN"/>
        </w:rPr>
        <w:t xml:space="preserve"> </w:t>
      </w:r>
    </w:p>
    <w:p w14:paraId="4AFC592A" w14:textId="61703436" w:rsidR="00CF65D6" w:rsidRDefault="008D1D7C" w:rsidP="00CF65D6">
      <w:pPr>
        <w:rPr>
          <w:ins w:id="13" w:author="Huawei" w:date="2021-03-17T17:37:00Z"/>
          <w:lang w:eastAsia="zh-CN"/>
        </w:rPr>
      </w:pPr>
      <w:ins w:id="14" w:author="hw user" w:date="2021-04-01T19:40:00Z">
        <w:r>
          <w:rPr>
            <w:lang w:eastAsia="zh-CN"/>
          </w:rPr>
          <w:t xml:space="preserve">During the </w:t>
        </w:r>
        <w:proofErr w:type="gramStart"/>
        <w:r>
          <w:rPr>
            <w:lang w:eastAsia="zh-CN"/>
          </w:rPr>
          <w:t>NWDAF(</w:t>
        </w:r>
        <w:proofErr w:type="gramEnd"/>
        <w:r>
          <w:rPr>
            <w:lang w:eastAsia="zh-CN"/>
          </w:rPr>
          <w:t>MTLF) registration, a</w:t>
        </w:r>
      </w:ins>
      <w:ins w:id="15" w:author="hw user" w:date="2021-04-01T19:25:00Z">
        <w:r w:rsidR="0067429F">
          <w:rPr>
            <w:lang w:eastAsia="zh-CN"/>
          </w:rPr>
          <w:t>n</w:t>
        </w:r>
      </w:ins>
      <w:ins w:id="16" w:author="Huawei" w:date="2021-03-17T17:37:00Z">
        <w:r w:rsidR="00CF65D6">
          <w:rPr>
            <w:lang w:eastAsia="zh-CN"/>
          </w:rPr>
          <w:t xml:space="preserve"> </w:t>
        </w:r>
      </w:ins>
      <w:ins w:id="17" w:author="hw user" w:date="2021-04-01T19:23:00Z">
        <w:r w:rsidR="00566F59">
          <w:rPr>
            <w:lang w:eastAsia="zh-CN"/>
          </w:rPr>
          <w:t xml:space="preserve">NWDAF(MTLF) </w:t>
        </w:r>
      </w:ins>
      <w:ins w:id="18" w:author="Huawei" w:date="2021-03-17T18:02:00Z">
        <w:r w:rsidR="005D52BE">
          <w:rPr>
            <w:lang w:eastAsia="zh-CN"/>
          </w:rPr>
          <w:t xml:space="preserve">may include in the registration request to NRF, </w:t>
        </w:r>
      </w:ins>
      <w:ins w:id="19" w:author="hw user" w:date="2021-04-01T19:29:00Z">
        <w:r w:rsidR="00475ADD">
          <w:rPr>
            <w:rFonts w:eastAsia="等线"/>
          </w:rPr>
          <w:t xml:space="preserve">ML </w:t>
        </w:r>
        <w:r w:rsidR="00475ADD" w:rsidRPr="008246BE">
          <w:rPr>
            <w:rFonts w:eastAsia="等线"/>
          </w:rPr>
          <w:t xml:space="preserve">Model(s) </w:t>
        </w:r>
        <w:r w:rsidR="00475ADD">
          <w:rPr>
            <w:rFonts w:eastAsia="等线"/>
          </w:rPr>
          <w:t>is ready or not</w:t>
        </w:r>
        <w:r w:rsidR="00475ADD" w:rsidRPr="008246BE">
          <w:rPr>
            <w:rFonts w:eastAsia="等线"/>
          </w:rPr>
          <w:t xml:space="preserve"> </w:t>
        </w:r>
      </w:ins>
      <w:ins w:id="20" w:author="hw user" w:date="2021-04-01T19:30:00Z">
        <w:r w:rsidR="002016F0">
          <w:rPr>
            <w:rFonts w:eastAsia="等线"/>
          </w:rPr>
          <w:t xml:space="preserve">indicator </w:t>
        </w:r>
      </w:ins>
      <w:ins w:id="21" w:author="hw user" w:date="2021-04-01T19:33:00Z">
        <w:r w:rsidR="004442E7">
          <w:rPr>
            <w:lang w:eastAsia="zh-CN"/>
          </w:rPr>
          <w:t xml:space="preserve">and optionally the corresponding </w:t>
        </w:r>
        <w:r w:rsidR="004442E7" w:rsidRPr="006E2E5B">
          <w:rPr>
            <w:lang w:eastAsia="zh-CN"/>
          </w:rPr>
          <w:t>Analytics Filter and Target of Analytics Reporting</w:t>
        </w:r>
        <w:r w:rsidR="004442E7" w:rsidRPr="008246BE">
          <w:rPr>
            <w:rFonts w:eastAsia="等线"/>
          </w:rPr>
          <w:t xml:space="preserve"> </w:t>
        </w:r>
      </w:ins>
      <w:ins w:id="22" w:author="hw user" w:date="2021-04-01T19:35:00Z">
        <w:r w:rsidR="00616231">
          <w:rPr>
            <w:lang w:eastAsia="zh-CN"/>
          </w:rPr>
          <w:t>if the ML model is ready</w:t>
        </w:r>
        <w:r w:rsidR="00616231" w:rsidRPr="008246BE">
          <w:rPr>
            <w:rFonts w:eastAsia="等线"/>
          </w:rPr>
          <w:t xml:space="preserve"> </w:t>
        </w:r>
      </w:ins>
      <w:ins w:id="23" w:author="hw user" w:date="2021-04-01T19:29:00Z">
        <w:r w:rsidR="00475ADD" w:rsidRPr="008246BE">
          <w:rPr>
            <w:rFonts w:eastAsia="等线"/>
          </w:rPr>
          <w:t>per Analytics ID(s)</w:t>
        </w:r>
      </w:ins>
      <w:ins w:id="24" w:author="Huawei" w:date="2021-03-17T17:50:00Z">
        <w:r w:rsidR="005D52BE">
          <w:rPr>
            <w:lang w:eastAsia="zh-CN"/>
          </w:rPr>
          <w:t>.</w:t>
        </w:r>
      </w:ins>
      <w:ins w:id="25" w:author="Huawei" w:date="2021-03-17T18:26:00Z">
        <w:del w:id="26" w:author="hw user" w:date="2021-04-01T19:33:00Z">
          <w:r w:rsidR="003E2892" w:rsidDel="0043012B">
            <w:rPr>
              <w:lang w:eastAsia="zh-CN"/>
            </w:rPr>
            <w:delText xml:space="preserve"> </w:delText>
          </w:r>
        </w:del>
      </w:ins>
      <w:ins w:id="27" w:author="Huawei" w:date="2021-03-17T18:01:00Z">
        <w:del w:id="28" w:author="hw user" w:date="2021-04-01T19:33:00Z">
          <w:r w:rsidR="005D52BE" w:rsidDel="0043012B">
            <w:rPr>
              <w:lang w:eastAsia="zh-CN"/>
            </w:rPr>
            <w:delText xml:space="preserve"> </w:delText>
          </w:r>
        </w:del>
      </w:ins>
      <w:ins w:id="29" w:author="Huawei" w:date="2021-03-17T17:55:00Z">
        <w:del w:id="30" w:author="hw user" w:date="2021-04-01T19:33:00Z">
          <w:r w:rsidR="006E2E5B" w:rsidDel="0043012B">
            <w:rPr>
              <w:lang w:eastAsia="zh-CN"/>
            </w:rPr>
            <w:delText xml:space="preserve"> </w:delText>
          </w:r>
        </w:del>
      </w:ins>
      <w:ins w:id="31" w:author="Huawei" w:date="2021-03-17T17:37:00Z">
        <w:del w:id="32" w:author="hw user" w:date="2021-04-01T19:33:00Z">
          <w:r w:rsidR="00CF65D6" w:rsidDel="0043012B">
            <w:rPr>
              <w:lang w:eastAsia="zh-CN"/>
            </w:rPr>
            <w:delText xml:space="preserve"> </w:delText>
          </w:r>
        </w:del>
      </w:ins>
    </w:p>
    <w:p w14:paraId="6F1EC9C5" w14:textId="51843FAC" w:rsidR="00844E96" w:rsidRDefault="00914DA4" w:rsidP="00CF65D6">
      <w:pPr>
        <w:rPr>
          <w:ins w:id="33" w:author="hw user" w:date="2021-04-01T19:38:00Z"/>
        </w:rPr>
      </w:pPr>
      <w:ins w:id="34" w:author="hw user" w:date="2021-04-01T19:40:00Z">
        <w:r>
          <w:t>During the NWDAF(MTLF) discovery, t</w:t>
        </w:r>
      </w:ins>
      <w:ins w:id="35" w:author="hw user" w:date="2021-04-01T19:38:00Z">
        <w:r w:rsidR="00844E96">
          <w:t>he NRF may return one or more candidate NWDAF</w:t>
        </w:r>
      </w:ins>
      <w:ins w:id="36" w:author="hw user" w:date="2021-04-01T19:42:00Z">
        <w:r w:rsidR="00167C24">
          <w:rPr>
            <w:lang w:eastAsia="zh-CN"/>
          </w:rPr>
          <w:t>(MTLF)</w:t>
        </w:r>
      </w:ins>
      <w:ins w:id="37" w:author="hw user" w:date="2021-04-01T19:38:00Z">
        <w:r w:rsidR="00844E96">
          <w:t xml:space="preserve"> instance(s) </w:t>
        </w:r>
      </w:ins>
      <w:ins w:id="38" w:author="hw user" w:date="2021-04-01T19:41:00Z">
        <w:r w:rsidR="00010024">
          <w:t xml:space="preserve">to the NF consumer </w:t>
        </w:r>
      </w:ins>
      <w:ins w:id="39" w:author="hw user" w:date="2021-04-01T19:38:00Z">
        <w:r w:rsidR="00844E96">
          <w:t>and each candidate NWDAF</w:t>
        </w:r>
      </w:ins>
      <w:ins w:id="40" w:author="hw user" w:date="2021-04-01T19:42:00Z">
        <w:r w:rsidR="00167C24">
          <w:rPr>
            <w:lang w:eastAsia="zh-CN"/>
          </w:rPr>
          <w:t>(MTLF)</w:t>
        </w:r>
      </w:ins>
      <w:ins w:id="41" w:author="hw user" w:date="2021-04-01T19:38:00Z">
        <w:r w:rsidR="00844E96">
          <w:t xml:space="preserve"> instance </w:t>
        </w:r>
      </w:ins>
      <w:ins w:id="42" w:author="hw user" w:date="2021-04-01T19:39:00Z">
        <w:r w:rsidR="009A0C1C">
          <w:t xml:space="preserve">includes </w:t>
        </w:r>
      </w:ins>
      <w:ins w:id="43" w:author="hw user" w:date="2021-04-01T19:40:00Z">
        <w:r w:rsidR="00ED3292">
          <w:rPr>
            <w:rFonts w:eastAsia="等线"/>
          </w:rPr>
          <w:t xml:space="preserve">ML </w:t>
        </w:r>
        <w:r w:rsidR="00ED3292" w:rsidRPr="008246BE">
          <w:rPr>
            <w:rFonts w:eastAsia="等线"/>
          </w:rPr>
          <w:t xml:space="preserve">Model(s) </w:t>
        </w:r>
        <w:r w:rsidR="00ED3292">
          <w:rPr>
            <w:rFonts w:eastAsia="等线"/>
          </w:rPr>
          <w:t>is ready or not</w:t>
        </w:r>
        <w:r w:rsidR="00ED3292" w:rsidRPr="008246BE">
          <w:rPr>
            <w:rFonts w:eastAsia="等线"/>
          </w:rPr>
          <w:t xml:space="preserve"> </w:t>
        </w:r>
        <w:r w:rsidR="00ED3292">
          <w:rPr>
            <w:rFonts w:eastAsia="等线"/>
          </w:rPr>
          <w:t xml:space="preserve">indicator </w:t>
        </w:r>
        <w:r w:rsidR="00ED3292">
          <w:rPr>
            <w:lang w:eastAsia="zh-CN"/>
          </w:rPr>
          <w:t xml:space="preserve">and optionally the corresponding </w:t>
        </w:r>
        <w:r w:rsidR="00ED3292" w:rsidRPr="006E2E5B">
          <w:rPr>
            <w:lang w:eastAsia="zh-CN"/>
          </w:rPr>
          <w:t>Analytics Filter and Target of Analytics Reporting</w:t>
        </w:r>
        <w:r w:rsidR="00ED3292" w:rsidRPr="008246BE">
          <w:rPr>
            <w:rFonts w:eastAsia="等线"/>
          </w:rPr>
          <w:t xml:space="preserve"> </w:t>
        </w:r>
        <w:r w:rsidR="00ED3292">
          <w:rPr>
            <w:lang w:eastAsia="zh-CN"/>
          </w:rPr>
          <w:t>if the ML model is ready</w:t>
        </w:r>
        <w:r w:rsidR="00ED3292" w:rsidRPr="008246BE">
          <w:rPr>
            <w:rFonts w:eastAsia="等线"/>
          </w:rPr>
          <w:t xml:space="preserve"> per Analytics ID(s)</w:t>
        </w:r>
      </w:ins>
      <w:ins w:id="44" w:author="hw user" w:date="2021-04-01T19:38:00Z">
        <w:r w:rsidR="00844E96">
          <w:t xml:space="preserve">. </w:t>
        </w:r>
      </w:ins>
    </w:p>
    <w:bookmarkEnd w:id="6"/>
    <w:p w14:paraId="51F67B7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EAE4D5" w14:textId="77777777" w:rsidR="00E32339" w:rsidRPr="00EA4B9E" w:rsidRDefault="00E32339" w:rsidP="00E32339"/>
    <w:p w14:paraId="0959BB77"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7D5DEB" w14:textId="77777777" w:rsidR="00C90616" w:rsidRDefault="00C90616">
      <w:r>
        <w:separator/>
      </w:r>
    </w:p>
  </w:endnote>
  <w:endnote w:type="continuationSeparator" w:id="0">
    <w:p w14:paraId="58C3D6D6" w14:textId="77777777" w:rsidR="00C90616" w:rsidRDefault="00C90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F4CBF8" w14:textId="77777777" w:rsidR="00C90616" w:rsidRDefault="00C90616">
      <w:r>
        <w:separator/>
      </w:r>
    </w:p>
  </w:footnote>
  <w:footnote w:type="continuationSeparator" w:id="0">
    <w:p w14:paraId="51FFE695" w14:textId="77777777" w:rsidR="00C90616" w:rsidRDefault="00C906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01E1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5BF19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7B1D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ECB39"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24"/>
    <w:rsid w:val="000107F7"/>
    <w:rsid w:val="000145EA"/>
    <w:rsid w:val="000152AD"/>
    <w:rsid w:val="000174FA"/>
    <w:rsid w:val="00021429"/>
    <w:rsid w:val="00022E4A"/>
    <w:rsid w:val="00040439"/>
    <w:rsid w:val="0004224B"/>
    <w:rsid w:val="0004309F"/>
    <w:rsid w:val="000467E2"/>
    <w:rsid w:val="00047FF3"/>
    <w:rsid w:val="0005071C"/>
    <w:rsid w:val="000507E3"/>
    <w:rsid w:val="00057820"/>
    <w:rsid w:val="00062070"/>
    <w:rsid w:val="00063F9E"/>
    <w:rsid w:val="00065DB0"/>
    <w:rsid w:val="00074B71"/>
    <w:rsid w:val="00076524"/>
    <w:rsid w:val="00076BF9"/>
    <w:rsid w:val="00076CFA"/>
    <w:rsid w:val="00080174"/>
    <w:rsid w:val="000807A5"/>
    <w:rsid w:val="000847D4"/>
    <w:rsid w:val="00086F9A"/>
    <w:rsid w:val="00091B04"/>
    <w:rsid w:val="000A25EA"/>
    <w:rsid w:val="000A3179"/>
    <w:rsid w:val="000A6394"/>
    <w:rsid w:val="000B7FED"/>
    <w:rsid w:val="000C038A"/>
    <w:rsid w:val="000C3858"/>
    <w:rsid w:val="000C6598"/>
    <w:rsid w:val="000D14BD"/>
    <w:rsid w:val="000D2A31"/>
    <w:rsid w:val="000D2EF2"/>
    <w:rsid w:val="000D4303"/>
    <w:rsid w:val="000E2353"/>
    <w:rsid w:val="000E268E"/>
    <w:rsid w:val="000E31D5"/>
    <w:rsid w:val="000F4015"/>
    <w:rsid w:val="001078EE"/>
    <w:rsid w:val="00110A66"/>
    <w:rsid w:val="00115018"/>
    <w:rsid w:val="00117DA2"/>
    <w:rsid w:val="00126159"/>
    <w:rsid w:val="00127152"/>
    <w:rsid w:val="001277A3"/>
    <w:rsid w:val="00133DE1"/>
    <w:rsid w:val="00134BB8"/>
    <w:rsid w:val="00140DA1"/>
    <w:rsid w:val="0014229C"/>
    <w:rsid w:val="001431FF"/>
    <w:rsid w:val="00145AE7"/>
    <w:rsid w:val="00145D43"/>
    <w:rsid w:val="001477A9"/>
    <w:rsid w:val="001515C8"/>
    <w:rsid w:val="00165666"/>
    <w:rsid w:val="00167C24"/>
    <w:rsid w:val="00175DD7"/>
    <w:rsid w:val="00177CD0"/>
    <w:rsid w:val="001804E7"/>
    <w:rsid w:val="00185981"/>
    <w:rsid w:val="00192C46"/>
    <w:rsid w:val="00195565"/>
    <w:rsid w:val="0019684E"/>
    <w:rsid w:val="001A08B3"/>
    <w:rsid w:val="001A36BF"/>
    <w:rsid w:val="001A4BC5"/>
    <w:rsid w:val="001A4E1E"/>
    <w:rsid w:val="001A6C0A"/>
    <w:rsid w:val="001A7325"/>
    <w:rsid w:val="001A7B60"/>
    <w:rsid w:val="001B01CC"/>
    <w:rsid w:val="001B19E3"/>
    <w:rsid w:val="001B29D9"/>
    <w:rsid w:val="001B52F0"/>
    <w:rsid w:val="001B76FC"/>
    <w:rsid w:val="001B7A65"/>
    <w:rsid w:val="001C5BCB"/>
    <w:rsid w:val="001D06B9"/>
    <w:rsid w:val="001D1549"/>
    <w:rsid w:val="001D63A7"/>
    <w:rsid w:val="001E005B"/>
    <w:rsid w:val="001E0DE5"/>
    <w:rsid w:val="001E41F3"/>
    <w:rsid w:val="001E5A35"/>
    <w:rsid w:val="001E6FAE"/>
    <w:rsid w:val="001F2C33"/>
    <w:rsid w:val="002016F0"/>
    <w:rsid w:val="00202D06"/>
    <w:rsid w:val="002056E6"/>
    <w:rsid w:val="00211545"/>
    <w:rsid w:val="002138DD"/>
    <w:rsid w:val="00215100"/>
    <w:rsid w:val="00215CF1"/>
    <w:rsid w:val="00231641"/>
    <w:rsid w:val="00232F63"/>
    <w:rsid w:val="00233F82"/>
    <w:rsid w:val="00237421"/>
    <w:rsid w:val="002471E5"/>
    <w:rsid w:val="00250364"/>
    <w:rsid w:val="00250CD6"/>
    <w:rsid w:val="00257584"/>
    <w:rsid w:val="00257772"/>
    <w:rsid w:val="00257ED9"/>
    <w:rsid w:val="0026004D"/>
    <w:rsid w:val="00261F1E"/>
    <w:rsid w:val="00261F61"/>
    <w:rsid w:val="002640DD"/>
    <w:rsid w:val="00265753"/>
    <w:rsid w:val="00275D12"/>
    <w:rsid w:val="0027770C"/>
    <w:rsid w:val="00281DAE"/>
    <w:rsid w:val="002831F6"/>
    <w:rsid w:val="00284FEB"/>
    <w:rsid w:val="002854D4"/>
    <w:rsid w:val="002860C4"/>
    <w:rsid w:val="00292F57"/>
    <w:rsid w:val="002944F8"/>
    <w:rsid w:val="00296671"/>
    <w:rsid w:val="002B39B9"/>
    <w:rsid w:val="002B5741"/>
    <w:rsid w:val="002B6CA8"/>
    <w:rsid w:val="002D1A98"/>
    <w:rsid w:val="002E1EAD"/>
    <w:rsid w:val="002F245D"/>
    <w:rsid w:val="002F3804"/>
    <w:rsid w:val="002F7C4B"/>
    <w:rsid w:val="002F7F51"/>
    <w:rsid w:val="00300777"/>
    <w:rsid w:val="00305409"/>
    <w:rsid w:val="003062C8"/>
    <w:rsid w:val="00310BA1"/>
    <w:rsid w:val="00313C4C"/>
    <w:rsid w:val="00316713"/>
    <w:rsid w:val="003211CF"/>
    <w:rsid w:val="0033249A"/>
    <w:rsid w:val="00334FCB"/>
    <w:rsid w:val="003412EF"/>
    <w:rsid w:val="00344C76"/>
    <w:rsid w:val="00345110"/>
    <w:rsid w:val="00345F1C"/>
    <w:rsid w:val="003609EF"/>
    <w:rsid w:val="00361969"/>
    <w:rsid w:val="0036231A"/>
    <w:rsid w:val="0036675F"/>
    <w:rsid w:val="00366773"/>
    <w:rsid w:val="003726CE"/>
    <w:rsid w:val="00374DD4"/>
    <w:rsid w:val="0037743F"/>
    <w:rsid w:val="003808E9"/>
    <w:rsid w:val="00382FE7"/>
    <w:rsid w:val="0038554B"/>
    <w:rsid w:val="00385A11"/>
    <w:rsid w:val="00386DEC"/>
    <w:rsid w:val="003878BF"/>
    <w:rsid w:val="00392484"/>
    <w:rsid w:val="0039364F"/>
    <w:rsid w:val="003944D0"/>
    <w:rsid w:val="00395A28"/>
    <w:rsid w:val="003966C8"/>
    <w:rsid w:val="003968D8"/>
    <w:rsid w:val="003A3CA6"/>
    <w:rsid w:val="003A44E2"/>
    <w:rsid w:val="003B0C52"/>
    <w:rsid w:val="003B40E1"/>
    <w:rsid w:val="003B6D0C"/>
    <w:rsid w:val="003C36DD"/>
    <w:rsid w:val="003D13B4"/>
    <w:rsid w:val="003D2210"/>
    <w:rsid w:val="003D7488"/>
    <w:rsid w:val="003E1A36"/>
    <w:rsid w:val="003E2892"/>
    <w:rsid w:val="003E7D28"/>
    <w:rsid w:val="003F79AB"/>
    <w:rsid w:val="0040376D"/>
    <w:rsid w:val="0040761D"/>
    <w:rsid w:val="00410371"/>
    <w:rsid w:val="0042400D"/>
    <w:rsid w:val="004242F1"/>
    <w:rsid w:val="0043012B"/>
    <w:rsid w:val="0043616F"/>
    <w:rsid w:val="004401BC"/>
    <w:rsid w:val="004442E7"/>
    <w:rsid w:val="0044669E"/>
    <w:rsid w:val="00446714"/>
    <w:rsid w:val="0044727B"/>
    <w:rsid w:val="0045045B"/>
    <w:rsid w:val="00452FDC"/>
    <w:rsid w:val="00455750"/>
    <w:rsid w:val="00456698"/>
    <w:rsid w:val="00457C07"/>
    <w:rsid w:val="004742BE"/>
    <w:rsid w:val="00475ADD"/>
    <w:rsid w:val="00483709"/>
    <w:rsid w:val="004913A1"/>
    <w:rsid w:val="004A135A"/>
    <w:rsid w:val="004A1A5E"/>
    <w:rsid w:val="004A21CD"/>
    <w:rsid w:val="004A53BD"/>
    <w:rsid w:val="004A5665"/>
    <w:rsid w:val="004A5E18"/>
    <w:rsid w:val="004B75B7"/>
    <w:rsid w:val="004C086D"/>
    <w:rsid w:val="004C39DE"/>
    <w:rsid w:val="004C5598"/>
    <w:rsid w:val="004C60F4"/>
    <w:rsid w:val="004D0531"/>
    <w:rsid w:val="004D4A96"/>
    <w:rsid w:val="004D78A9"/>
    <w:rsid w:val="004E6177"/>
    <w:rsid w:val="004E78A9"/>
    <w:rsid w:val="004F1D50"/>
    <w:rsid w:val="005019CA"/>
    <w:rsid w:val="00504D82"/>
    <w:rsid w:val="00514818"/>
    <w:rsid w:val="00514DA0"/>
    <w:rsid w:val="00514F93"/>
    <w:rsid w:val="005150A7"/>
    <w:rsid w:val="005154E1"/>
    <w:rsid w:val="0051580D"/>
    <w:rsid w:val="00515BEA"/>
    <w:rsid w:val="005237C3"/>
    <w:rsid w:val="00524056"/>
    <w:rsid w:val="00531600"/>
    <w:rsid w:val="00531E20"/>
    <w:rsid w:val="00533533"/>
    <w:rsid w:val="00547111"/>
    <w:rsid w:val="00557CCE"/>
    <w:rsid w:val="00565154"/>
    <w:rsid w:val="00566F59"/>
    <w:rsid w:val="00592D74"/>
    <w:rsid w:val="00592E1C"/>
    <w:rsid w:val="00596783"/>
    <w:rsid w:val="005A5D33"/>
    <w:rsid w:val="005A7E45"/>
    <w:rsid w:val="005B22D2"/>
    <w:rsid w:val="005B514C"/>
    <w:rsid w:val="005B6C57"/>
    <w:rsid w:val="005C2609"/>
    <w:rsid w:val="005D0B71"/>
    <w:rsid w:val="005D52BE"/>
    <w:rsid w:val="005E039D"/>
    <w:rsid w:val="005E2C44"/>
    <w:rsid w:val="005E4144"/>
    <w:rsid w:val="005E65C0"/>
    <w:rsid w:val="005F10B0"/>
    <w:rsid w:val="005F1F7E"/>
    <w:rsid w:val="005F4D33"/>
    <w:rsid w:val="006036F4"/>
    <w:rsid w:val="006072B2"/>
    <w:rsid w:val="00610962"/>
    <w:rsid w:val="00610A5C"/>
    <w:rsid w:val="00612B5D"/>
    <w:rsid w:val="00616231"/>
    <w:rsid w:val="00621188"/>
    <w:rsid w:val="006257ED"/>
    <w:rsid w:val="00625CC6"/>
    <w:rsid w:val="006279B6"/>
    <w:rsid w:val="0063241D"/>
    <w:rsid w:val="006324F1"/>
    <w:rsid w:val="00633CDF"/>
    <w:rsid w:val="00640B07"/>
    <w:rsid w:val="00641594"/>
    <w:rsid w:val="00651B6F"/>
    <w:rsid w:val="006621A8"/>
    <w:rsid w:val="00663CB6"/>
    <w:rsid w:val="00663F38"/>
    <w:rsid w:val="00664D6B"/>
    <w:rsid w:val="006661AC"/>
    <w:rsid w:val="00667BFF"/>
    <w:rsid w:val="0067429F"/>
    <w:rsid w:val="00677A1C"/>
    <w:rsid w:val="00681A9E"/>
    <w:rsid w:val="00684F76"/>
    <w:rsid w:val="00684FB2"/>
    <w:rsid w:val="00685D1D"/>
    <w:rsid w:val="006861A3"/>
    <w:rsid w:val="00695808"/>
    <w:rsid w:val="006A130F"/>
    <w:rsid w:val="006A27DD"/>
    <w:rsid w:val="006B221F"/>
    <w:rsid w:val="006B2A7C"/>
    <w:rsid w:val="006B46FB"/>
    <w:rsid w:val="006B5900"/>
    <w:rsid w:val="006B5F27"/>
    <w:rsid w:val="006C1F58"/>
    <w:rsid w:val="006C7ED0"/>
    <w:rsid w:val="006D07E8"/>
    <w:rsid w:val="006D18D3"/>
    <w:rsid w:val="006D5129"/>
    <w:rsid w:val="006D78B9"/>
    <w:rsid w:val="006E0493"/>
    <w:rsid w:val="006E21FB"/>
    <w:rsid w:val="006E2850"/>
    <w:rsid w:val="006E2E5B"/>
    <w:rsid w:val="006E4FDD"/>
    <w:rsid w:val="006F02EC"/>
    <w:rsid w:val="006F311D"/>
    <w:rsid w:val="0070388D"/>
    <w:rsid w:val="007051FB"/>
    <w:rsid w:val="007172F1"/>
    <w:rsid w:val="00717E92"/>
    <w:rsid w:val="007243FF"/>
    <w:rsid w:val="00741574"/>
    <w:rsid w:val="00743658"/>
    <w:rsid w:val="007451B9"/>
    <w:rsid w:val="00745433"/>
    <w:rsid w:val="0075079A"/>
    <w:rsid w:val="00750DA2"/>
    <w:rsid w:val="00755CB9"/>
    <w:rsid w:val="00761E29"/>
    <w:rsid w:val="00762963"/>
    <w:rsid w:val="0076624E"/>
    <w:rsid w:val="00771DE3"/>
    <w:rsid w:val="007748A8"/>
    <w:rsid w:val="00774E30"/>
    <w:rsid w:val="00775ACB"/>
    <w:rsid w:val="00776E24"/>
    <w:rsid w:val="00780E0E"/>
    <w:rsid w:val="0078146B"/>
    <w:rsid w:val="007851E4"/>
    <w:rsid w:val="007913B7"/>
    <w:rsid w:val="00791BF1"/>
    <w:rsid w:val="00792342"/>
    <w:rsid w:val="00792ACC"/>
    <w:rsid w:val="00793EC4"/>
    <w:rsid w:val="00793FC5"/>
    <w:rsid w:val="00796C7F"/>
    <w:rsid w:val="007977A8"/>
    <w:rsid w:val="00797BD2"/>
    <w:rsid w:val="007B4373"/>
    <w:rsid w:val="007B4CAB"/>
    <w:rsid w:val="007B512A"/>
    <w:rsid w:val="007C0A44"/>
    <w:rsid w:val="007C2097"/>
    <w:rsid w:val="007C747F"/>
    <w:rsid w:val="007C75B5"/>
    <w:rsid w:val="007D1D4B"/>
    <w:rsid w:val="007D5352"/>
    <w:rsid w:val="007D5CD6"/>
    <w:rsid w:val="007D6A07"/>
    <w:rsid w:val="007D738C"/>
    <w:rsid w:val="007D7A9A"/>
    <w:rsid w:val="007E3336"/>
    <w:rsid w:val="007E63B8"/>
    <w:rsid w:val="007F0D14"/>
    <w:rsid w:val="007F2012"/>
    <w:rsid w:val="007F3CBA"/>
    <w:rsid w:val="007F5E65"/>
    <w:rsid w:val="007F7259"/>
    <w:rsid w:val="00802C68"/>
    <w:rsid w:val="008040A8"/>
    <w:rsid w:val="0080710E"/>
    <w:rsid w:val="00812BCD"/>
    <w:rsid w:val="00812F71"/>
    <w:rsid w:val="0082351F"/>
    <w:rsid w:val="008279FA"/>
    <w:rsid w:val="00833987"/>
    <w:rsid w:val="00833EAF"/>
    <w:rsid w:val="00834317"/>
    <w:rsid w:val="00835A65"/>
    <w:rsid w:val="00843653"/>
    <w:rsid w:val="008442EB"/>
    <w:rsid w:val="00844E96"/>
    <w:rsid w:val="00844EE3"/>
    <w:rsid w:val="0084519A"/>
    <w:rsid w:val="00850A46"/>
    <w:rsid w:val="008626E7"/>
    <w:rsid w:val="00867F39"/>
    <w:rsid w:val="00870EE7"/>
    <w:rsid w:val="00872039"/>
    <w:rsid w:val="00875E13"/>
    <w:rsid w:val="008847C5"/>
    <w:rsid w:val="008863B9"/>
    <w:rsid w:val="0089496C"/>
    <w:rsid w:val="008A09B5"/>
    <w:rsid w:val="008A45A6"/>
    <w:rsid w:val="008A594B"/>
    <w:rsid w:val="008A6487"/>
    <w:rsid w:val="008A7EE9"/>
    <w:rsid w:val="008C2AE3"/>
    <w:rsid w:val="008C2FCA"/>
    <w:rsid w:val="008C629C"/>
    <w:rsid w:val="008C7EB6"/>
    <w:rsid w:val="008D0EF2"/>
    <w:rsid w:val="008D1D7C"/>
    <w:rsid w:val="008D4389"/>
    <w:rsid w:val="008D5796"/>
    <w:rsid w:val="008D6EA7"/>
    <w:rsid w:val="008E65CB"/>
    <w:rsid w:val="008F15F0"/>
    <w:rsid w:val="008F48D4"/>
    <w:rsid w:val="008F686C"/>
    <w:rsid w:val="00900F9D"/>
    <w:rsid w:val="009016C3"/>
    <w:rsid w:val="00901CAF"/>
    <w:rsid w:val="009032D0"/>
    <w:rsid w:val="00906141"/>
    <w:rsid w:val="00907CB9"/>
    <w:rsid w:val="009148DE"/>
    <w:rsid w:val="00914DA4"/>
    <w:rsid w:val="00916CE4"/>
    <w:rsid w:val="009174E8"/>
    <w:rsid w:val="00920FAD"/>
    <w:rsid w:val="009215CB"/>
    <w:rsid w:val="00922BFA"/>
    <w:rsid w:val="00922D31"/>
    <w:rsid w:val="00925A01"/>
    <w:rsid w:val="009262AD"/>
    <w:rsid w:val="00926901"/>
    <w:rsid w:val="00931D75"/>
    <w:rsid w:val="0093379A"/>
    <w:rsid w:val="00941E30"/>
    <w:rsid w:val="0095677A"/>
    <w:rsid w:val="009733BE"/>
    <w:rsid w:val="009777D9"/>
    <w:rsid w:val="00982C10"/>
    <w:rsid w:val="009845EF"/>
    <w:rsid w:val="00987D2A"/>
    <w:rsid w:val="00991B88"/>
    <w:rsid w:val="00992AC5"/>
    <w:rsid w:val="00992C49"/>
    <w:rsid w:val="0099729E"/>
    <w:rsid w:val="009A0C1C"/>
    <w:rsid w:val="009A5753"/>
    <w:rsid w:val="009A579D"/>
    <w:rsid w:val="009B0FFA"/>
    <w:rsid w:val="009B5416"/>
    <w:rsid w:val="009B7E39"/>
    <w:rsid w:val="009C539B"/>
    <w:rsid w:val="009D0FED"/>
    <w:rsid w:val="009D11D0"/>
    <w:rsid w:val="009D338E"/>
    <w:rsid w:val="009D34CC"/>
    <w:rsid w:val="009D5D7F"/>
    <w:rsid w:val="009D6671"/>
    <w:rsid w:val="009D73B1"/>
    <w:rsid w:val="009E109B"/>
    <w:rsid w:val="009E3297"/>
    <w:rsid w:val="009E6217"/>
    <w:rsid w:val="009F36BD"/>
    <w:rsid w:val="009F734F"/>
    <w:rsid w:val="00A00778"/>
    <w:rsid w:val="00A161CE"/>
    <w:rsid w:val="00A246B6"/>
    <w:rsid w:val="00A25CC3"/>
    <w:rsid w:val="00A263D1"/>
    <w:rsid w:val="00A44577"/>
    <w:rsid w:val="00A458A3"/>
    <w:rsid w:val="00A47E70"/>
    <w:rsid w:val="00A50CF0"/>
    <w:rsid w:val="00A53A0A"/>
    <w:rsid w:val="00A542FF"/>
    <w:rsid w:val="00A572C2"/>
    <w:rsid w:val="00A61E28"/>
    <w:rsid w:val="00A638A8"/>
    <w:rsid w:val="00A71E71"/>
    <w:rsid w:val="00A7671C"/>
    <w:rsid w:val="00A82659"/>
    <w:rsid w:val="00A8294E"/>
    <w:rsid w:val="00A87BB1"/>
    <w:rsid w:val="00A93286"/>
    <w:rsid w:val="00A96256"/>
    <w:rsid w:val="00A96636"/>
    <w:rsid w:val="00AA0548"/>
    <w:rsid w:val="00AA0FA1"/>
    <w:rsid w:val="00AA2CBC"/>
    <w:rsid w:val="00AA5DE5"/>
    <w:rsid w:val="00AB4963"/>
    <w:rsid w:val="00AC5820"/>
    <w:rsid w:val="00AD1CD8"/>
    <w:rsid w:val="00AE4901"/>
    <w:rsid w:val="00AE530D"/>
    <w:rsid w:val="00AF1A6F"/>
    <w:rsid w:val="00AF24A6"/>
    <w:rsid w:val="00AF6FD1"/>
    <w:rsid w:val="00B017F2"/>
    <w:rsid w:val="00B0433D"/>
    <w:rsid w:val="00B04787"/>
    <w:rsid w:val="00B068A1"/>
    <w:rsid w:val="00B06CF5"/>
    <w:rsid w:val="00B079C6"/>
    <w:rsid w:val="00B106CC"/>
    <w:rsid w:val="00B15BA9"/>
    <w:rsid w:val="00B24C13"/>
    <w:rsid w:val="00B258BB"/>
    <w:rsid w:val="00B25AFA"/>
    <w:rsid w:val="00B3068D"/>
    <w:rsid w:val="00B32360"/>
    <w:rsid w:val="00B33A84"/>
    <w:rsid w:val="00B343B7"/>
    <w:rsid w:val="00B369C0"/>
    <w:rsid w:val="00B418CC"/>
    <w:rsid w:val="00B435A1"/>
    <w:rsid w:val="00B5127C"/>
    <w:rsid w:val="00B51DB3"/>
    <w:rsid w:val="00B55111"/>
    <w:rsid w:val="00B557A3"/>
    <w:rsid w:val="00B55DDB"/>
    <w:rsid w:val="00B661A1"/>
    <w:rsid w:val="00B67B97"/>
    <w:rsid w:val="00B728FC"/>
    <w:rsid w:val="00B768CB"/>
    <w:rsid w:val="00B82223"/>
    <w:rsid w:val="00B853BB"/>
    <w:rsid w:val="00B908F3"/>
    <w:rsid w:val="00B94C04"/>
    <w:rsid w:val="00B968C8"/>
    <w:rsid w:val="00B97639"/>
    <w:rsid w:val="00BA04B4"/>
    <w:rsid w:val="00BA1633"/>
    <w:rsid w:val="00BA3EC5"/>
    <w:rsid w:val="00BA51D9"/>
    <w:rsid w:val="00BA776D"/>
    <w:rsid w:val="00BB1C6A"/>
    <w:rsid w:val="00BB4493"/>
    <w:rsid w:val="00BB5C56"/>
    <w:rsid w:val="00BB5DFC"/>
    <w:rsid w:val="00BB7BF9"/>
    <w:rsid w:val="00BC019B"/>
    <w:rsid w:val="00BC0E8C"/>
    <w:rsid w:val="00BC3179"/>
    <w:rsid w:val="00BC7D5A"/>
    <w:rsid w:val="00BD279D"/>
    <w:rsid w:val="00BD591E"/>
    <w:rsid w:val="00BD6BB8"/>
    <w:rsid w:val="00BE0A4C"/>
    <w:rsid w:val="00BE28FE"/>
    <w:rsid w:val="00BE3752"/>
    <w:rsid w:val="00BE402E"/>
    <w:rsid w:val="00BE469D"/>
    <w:rsid w:val="00BE4CA2"/>
    <w:rsid w:val="00BF44E6"/>
    <w:rsid w:val="00C0331A"/>
    <w:rsid w:val="00C0684F"/>
    <w:rsid w:val="00C14DEF"/>
    <w:rsid w:val="00C160A6"/>
    <w:rsid w:val="00C2015B"/>
    <w:rsid w:val="00C20FED"/>
    <w:rsid w:val="00C27248"/>
    <w:rsid w:val="00C33231"/>
    <w:rsid w:val="00C35386"/>
    <w:rsid w:val="00C36912"/>
    <w:rsid w:val="00C42D6C"/>
    <w:rsid w:val="00C44472"/>
    <w:rsid w:val="00C44844"/>
    <w:rsid w:val="00C45206"/>
    <w:rsid w:val="00C54AB3"/>
    <w:rsid w:val="00C57508"/>
    <w:rsid w:val="00C605B9"/>
    <w:rsid w:val="00C64404"/>
    <w:rsid w:val="00C653A3"/>
    <w:rsid w:val="00C66BA2"/>
    <w:rsid w:val="00C71507"/>
    <w:rsid w:val="00C71EB7"/>
    <w:rsid w:val="00C73C5A"/>
    <w:rsid w:val="00C74A0F"/>
    <w:rsid w:val="00C90616"/>
    <w:rsid w:val="00C932F8"/>
    <w:rsid w:val="00C9411F"/>
    <w:rsid w:val="00C94792"/>
    <w:rsid w:val="00C95985"/>
    <w:rsid w:val="00CA21AE"/>
    <w:rsid w:val="00CA4528"/>
    <w:rsid w:val="00CB5C26"/>
    <w:rsid w:val="00CC5026"/>
    <w:rsid w:val="00CC57B8"/>
    <w:rsid w:val="00CC68D0"/>
    <w:rsid w:val="00CC74B6"/>
    <w:rsid w:val="00CE6715"/>
    <w:rsid w:val="00CF65D6"/>
    <w:rsid w:val="00D0121C"/>
    <w:rsid w:val="00D01F77"/>
    <w:rsid w:val="00D03F9A"/>
    <w:rsid w:val="00D06D51"/>
    <w:rsid w:val="00D10A9F"/>
    <w:rsid w:val="00D12E4D"/>
    <w:rsid w:val="00D14B77"/>
    <w:rsid w:val="00D15E43"/>
    <w:rsid w:val="00D16E3F"/>
    <w:rsid w:val="00D24991"/>
    <w:rsid w:val="00D26813"/>
    <w:rsid w:val="00D3054D"/>
    <w:rsid w:val="00D30C7D"/>
    <w:rsid w:val="00D315D1"/>
    <w:rsid w:val="00D31880"/>
    <w:rsid w:val="00D34D8A"/>
    <w:rsid w:val="00D36053"/>
    <w:rsid w:val="00D405B7"/>
    <w:rsid w:val="00D40ABA"/>
    <w:rsid w:val="00D50255"/>
    <w:rsid w:val="00D50285"/>
    <w:rsid w:val="00D560D7"/>
    <w:rsid w:val="00D56A02"/>
    <w:rsid w:val="00D60540"/>
    <w:rsid w:val="00D61463"/>
    <w:rsid w:val="00D66520"/>
    <w:rsid w:val="00D66AE8"/>
    <w:rsid w:val="00D74652"/>
    <w:rsid w:val="00D84E94"/>
    <w:rsid w:val="00D87CBD"/>
    <w:rsid w:val="00D92747"/>
    <w:rsid w:val="00D94EEB"/>
    <w:rsid w:val="00DA189D"/>
    <w:rsid w:val="00DA4875"/>
    <w:rsid w:val="00DB0A88"/>
    <w:rsid w:val="00DB0F5E"/>
    <w:rsid w:val="00DB43C6"/>
    <w:rsid w:val="00DC58AF"/>
    <w:rsid w:val="00DC6555"/>
    <w:rsid w:val="00DC76AA"/>
    <w:rsid w:val="00DC7B32"/>
    <w:rsid w:val="00DD2CF6"/>
    <w:rsid w:val="00DE1A71"/>
    <w:rsid w:val="00DE34CF"/>
    <w:rsid w:val="00DE3652"/>
    <w:rsid w:val="00DE7D11"/>
    <w:rsid w:val="00E0149C"/>
    <w:rsid w:val="00E13B68"/>
    <w:rsid w:val="00E13F3D"/>
    <w:rsid w:val="00E144DC"/>
    <w:rsid w:val="00E15FDA"/>
    <w:rsid w:val="00E31873"/>
    <w:rsid w:val="00E31E6A"/>
    <w:rsid w:val="00E32339"/>
    <w:rsid w:val="00E34898"/>
    <w:rsid w:val="00E3580A"/>
    <w:rsid w:val="00E37A89"/>
    <w:rsid w:val="00E37B1B"/>
    <w:rsid w:val="00E41ECB"/>
    <w:rsid w:val="00E50E68"/>
    <w:rsid w:val="00E51C87"/>
    <w:rsid w:val="00E52206"/>
    <w:rsid w:val="00E52218"/>
    <w:rsid w:val="00E52B80"/>
    <w:rsid w:val="00E533D9"/>
    <w:rsid w:val="00E61B6E"/>
    <w:rsid w:val="00E61D09"/>
    <w:rsid w:val="00E66FDA"/>
    <w:rsid w:val="00E73878"/>
    <w:rsid w:val="00E82D4D"/>
    <w:rsid w:val="00E94C90"/>
    <w:rsid w:val="00EA0DD5"/>
    <w:rsid w:val="00EA154E"/>
    <w:rsid w:val="00EA4547"/>
    <w:rsid w:val="00EB09B7"/>
    <w:rsid w:val="00EB3C0B"/>
    <w:rsid w:val="00EC2424"/>
    <w:rsid w:val="00ED20DE"/>
    <w:rsid w:val="00ED2C55"/>
    <w:rsid w:val="00ED3292"/>
    <w:rsid w:val="00ED3F35"/>
    <w:rsid w:val="00ED43C7"/>
    <w:rsid w:val="00EE2022"/>
    <w:rsid w:val="00EE3186"/>
    <w:rsid w:val="00EE7D7C"/>
    <w:rsid w:val="00EF22F4"/>
    <w:rsid w:val="00F00B49"/>
    <w:rsid w:val="00F0170F"/>
    <w:rsid w:val="00F04327"/>
    <w:rsid w:val="00F10554"/>
    <w:rsid w:val="00F243D6"/>
    <w:rsid w:val="00F25D98"/>
    <w:rsid w:val="00F300FB"/>
    <w:rsid w:val="00F41DF3"/>
    <w:rsid w:val="00F452E8"/>
    <w:rsid w:val="00F45E8D"/>
    <w:rsid w:val="00F47DE7"/>
    <w:rsid w:val="00F64475"/>
    <w:rsid w:val="00F72FCA"/>
    <w:rsid w:val="00F74EAF"/>
    <w:rsid w:val="00F80B5A"/>
    <w:rsid w:val="00F81B6B"/>
    <w:rsid w:val="00F82D2F"/>
    <w:rsid w:val="00F83E7F"/>
    <w:rsid w:val="00F87781"/>
    <w:rsid w:val="00F933B5"/>
    <w:rsid w:val="00F93486"/>
    <w:rsid w:val="00F93A68"/>
    <w:rsid w:val="00F958C2"/>
    <w:rsid w:val="00F95CA5"/>
    <w:rsid w:val="00F97F9A"/>
    <w:rsid w:val="00FA3D1E"/>
    <w:rsid w:val="00FA58CF"/>
    <w:rsid w:val="00FA7F72"/>
    <w:rsid w:val="00FB6085"/>
    <w:rsid w:val="00FB6386"/>
    <w:rsid w:val="00FB7BA6"/>
    <w:rsid w:val="00FC1B97"/>
    <w:rsid w:val="00FC51DE"/>
    <w:rsid w:val="00FD396F"/>
    <w:rsid w:val="00FD4FF9"/>
    <w:rsid w:val="00FE402C"/>
    <w:rsid w:val="00FE4E08"/>
    <w:rsid w:val="00FF4AEE"/>
    <w:rsid w:val="00FF58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2E35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13B68"/>
    <w:rPr>
      <w:rFonts w:ascii="Times New Roman" w:hAnsi="Times New Roman"/>
      <w:lang w:val="en-GB" w:eastAsia="en-US"/>
    </w:rPr>
  </w:style>
  <w:style w:type="character" w:customStyle="1" w:styleId="NOZchn">
    <w:name w:val="NO Zchn"/>
    <w:link w:val="NO"/>
    <w:qFormat/>
    <w:rsid w:val="00E13B68"/>
    <w:rPr>
      <w:rFonts w:ascii="Times New Roman" w:hAnsi="Times New Roman"/>
      <w:lang w:val="en-GB" w:eastAsia="en-US"/>
    </w:rPr>
  </w:style>
  <w:style w:type="character" w:customStyle="1" w:styleId="TFChar">
    <w:name w:val="TF Char"/>
    <w:link w:val="TF"/>
    <w:rsid w:val="00596783"/>
    <w:rPr>
      <w:rFonts w:ascii="Arial" w:hAnsi="Arial"/>
      <w:b/>
      <w:lang w:val="en-GB" w:eastAsia="en-US"/>
    </w:rPr>
  </w:style>
  <w:style w:type="character" w:customStyle="1" w:styleId="NOChar">
    <w:name w:val="NO Char"/>
    <w:qFormat/>
    <w:rsid w:val="00596783"/>
    <w:rPr>
      <w:lang w:val="en-GB" w:eastAsia="en-US"/>
    </w:rPr>
  </w:style>
  <w:style w:type="character" w:customStyle="1" w:styleId="THChar">
    <w:name w:val="TH Char"/>
    <w:link w:val="TH"/>
    <w:qFormat/>
    <w:rsid w:val="00185981"/>
    <w:rPr>
      <w:rFonts w:ascii="Arial" w:hAnsi="Arial"/>
      <w:b/>
      <w:lang w:val="en-GB" w:eastAsia="en-US"/>
    </w:rPr>
  </w:style>
  <w:style w:type="character" w:customStyle="1" w:styleId="TAHCar">
    <w:name w:val="TAH Car"/>
    <w:link w:val="TAH"/>
    <w:qFormat/>
    <w:rsid w:val="00185981"/>
    <w:rPr>
      <w:rFonts w:ascii="Arial" w:hAnsi="Arial"/>
      <w:b/>
      <w:sz w:val="18"/>
      <w:lang w:val="en-GB" w:eastAsia="en-US"/>
    </w:rPr>
  </w:style>
  <w:style w:type="character" w:customStyle="1" w:styleId="TACChar">
    <w:name w:val="TAC Char"/>
    <w:link w:val="TAC"/>
    <w:rsid w:val="00185981"/>
    <w:rPr>
      <w:rFonts w:ascii="Arial" w:hAnsi="Arial"/>
      <w:sz w:val="18"/>
      <w:lang w:val="en-GB" w:eastAsia="en-US"/>
    </w:rPr>
  </w:style>
  <w:style w:type="character" w:customStyle="1" w:styleId="TALChar">
    <w:name w:val="TAL Char"/>
    <w:link w:val="TAL"/>
    <w:rsid w:val="007C75B5"/>
    <w:rPr>
      <w:rFonts w:ascii="Arial" w:hAnsi="Arial"/>
      <w:sz w:val="18"/>
      <w:lang w:val="en-GB" w:eastAsia="en-US"/>
    </w:rPr>
  </w:style>
  <w:style w:type="character" w:customStyle="1" w:styleId="TANChar">
    <w:name w:val="TAN Char"/>
    <w:link w:val="TAN"/>
    <w:rsid w:val="007C75B5"/>
    <w:rPr>
      <w:rFonts w:ascii="Arial" w:hAnsi="Arial"/>
      <w:sz w:val="18"/>
      <w:lang w:val="en-GB" w:eastAsia="en-US"/>
    </w:rPr>
  </w:style>
  <w:style w:type="character" w:customStyle="1" w:styleId="Char">
    <w:name w:val="页眉 Char"/>
    <w:link w:val="a4"/>
    <w:rsid w:val="00261F61"/>
    <w:rPr>
      <w:rFonts w:ascii="Arial" w:hAnsi="Arial"/>
      <w:b/>
      <w:noProof/>
      <w:sz w:val="18"/>
      <w:lang w:val="en-GB" w:eastAsia="en-US"/>
    </w:rPr>
  </w:style>
  <w:style w:type="paragraph" w:styleId="af1">
    <w:name w:val="No Spacing"/>
    <w:uiPriority w:val="1"/>
    <w:qFormat/>
    <w:rsid w:val="009D73B1"/>
    <w:rPr>
      <w:rFonts w:ascii="Times New Roman" w:hAnsi="Times New Roman"/>
      <w:lang w:val="en-GB" w:eastAsia="en-US"/>
    </w:rPr>
  </w:style>
  <w:style w:type="paragraph" w:styleId="af2">
    <w:name w:val="Normal (Web)"/>
    <w:basedOn w:val="a"/>
    <w:uiPriority w:val="99"/>
    <w:semiHidden/>
    <w:unhideWhenUsed/>
    <w:rsid w:val="00C45206"/>
    <w:pPr>
      <w:spacing w:before="100" w:beforeAutospacing="1" w:after="100" w:afterAutospacing="1"/>
    </w:pPr>
    <w:rPr>
      <w:rFonts w:ascii="宋体" w:eastAsia="宋体" w:hAnsi="宋体" w:cs="宋体"/>
      <w:sz w:val="24"/>
      <w:szCs w:val="24"/>
      <w:lang w:val="en-US" w:eastAsia="zh-CN"/>
    </w:rPr>
  </w:style>
  <w:style w:type="character" w:customStyle="1" w:styleId="EditorsNoteChar">
    <w:name w:val="Editor's Note Char"/>
    <w:aliases w:val="EN Char"/>
    <w:link w:val="EditorsNote"/>
    <w:qFormat/>
    <w:rsid w:val="00CF65D6"/>
    <w:rPr>
      <w:rFonts w:ascii="Times New Roman" w:hAnsi="Times New Roman"/>
      <w:color w:val="FF0000"/>
      <w:lang w:val="en-GB" w:eastAsia="en-US"/>
    </w:rPr>
  </w:style>
  <w:style w:type="character" w:customStyle="1" w:styleId="2Char">
    <w:name w:val="标题 2 Char"/>
    <w:link w:val="2"/>
    <w:rsid w:val="00CF65D6"/>
    <w:rPr>
      <w:rFonts w:ascii="Arial" w:hAnsi="Arial"/>
      <w:sz w:val="32"/>
      <w:lang w:val="en-GB" w:eastAsia="en-US"/>
    </w:rPr>
  </w:style>
  <w:style w:type="character" w:customStyle="1" w:styleId="B3Char2">
    <w:name w:val="B3 Char2"/>
    <w:link w:val="B3"/>
    <w:rsid w:val="00CF65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088580618">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793E0-1500-4481-AA4B-4C427176C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1314</Words>
  <Characters>7493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99</cp:revision>
  <cp:lastPrinted>1899-12-31T23:00:00Z</cp:lastPrinted>
  <dcterms:created xsi:type="dcterms:W3CDTF">2021-04-01T11:20:00Z</dcterms:created>
  <dcterms:modified xsi:type="dcterms:W3CDTF">2021-04-06T11:44:00Z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(3)ptTfpYRs3SUUnZS3Xj0OR18nlIu6dsovrpUY6JqTdtxuFfXcplWai9CoJlFL0GkLLDyhxVWq
gNvpQcF/fGPDDmI67GjwgThtu6DSwcB0QB+9jI4IIU5RDGB+gRoQrhXxWKync5HOKbKZIm2E
9FZaDS7OjuTcKbrmtiDgrJYKUSpydmWoo0WhijmfY8rFQ5dlk8gVNezU00kPjCD1+ZBjs44P
g52rk1P3Jgachx3Pkl</vt:lpwstr>
  </property>
  <property fmtid="{D5CDD505-2E9C-101B-9397-08002B2CF9AE}" pid="22" name="_2015_ms_pID_7253431">
    <vt:lpwstr>yL4+WiubFF3Ju7ktUUXWoMPXx1P48USlXutOtWrZr2lgYHSuYKAjuK
kw9zWgmnYlhSgDskRKuH8ILRttiDukkacYGp5uVuoypFIBvTLSde6CrzBIzQSWU+apgIz/4t
WDefnSqARlDSrP70cz3C9LTgvdh9uJG4ZzFCH0PAdsX4LuGfjKU7SmfuDYkcDkEBU0+6KvFr
xDXnI7iwuG4NQzqohSiniTzIt5KPd5Hr92Rh</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1617330609</vt:lpwstr>
  </property>
</Properties>
</file>